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32FD052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1E401E">
        <w:rPr>
          <w:b/>
          <w:noProof/>
          <w:sz w:val="24"/>
        </w:rPr>
        <w:t>195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6A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79A7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9FFD7" w:rsidR="001E41F3" w:rsidRPr="00410371" w:rsidRDefault="001E40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D9B70" w:rsidR="001E41F3" w:rsidRPr="00410371" w:rsidRDefault="00323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6A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79A7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286A5" w:rsidR="001E41F3" w:rsidRDefault="003234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Chapter and </w:t>
            </w:r>
            <w:proofErr w:type="spellStart"/>
            <w:r>
              <w:t>OperationId</w:t>
            </w:r>
            <w:proofErr w:type="spellEnd"/>
            <w:r>
              <w:t xml:space="preserve">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41EB3" w:rsidR="001E41F3" w:rsidRDefault="0032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C2194" w:rsidR="001E41F3" w:rsidRDefault="001D6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09DB3" w:rsidR="001E41F3" w:rsidRDefault="0032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376DA" w:rsidR="001E41F3" w:rsidRDefault="003234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EDEC0" w:rsidR="001E41F3" w:rsidRDefault="0032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B01A" w14:textId="2AF57802" w:rsidR="001E41F3" w:rsidRDefault="00323435" w:rsidP="0032343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subclause to </w:t>
            </w:r>
            <w:r w:rsidRPr="00533C32">
              <w:t>5.2.22.3</w:t>
            </w:r>
            <w:r>
              <w:t>, the cla</w:t>
            </w:r>
            <w:r w:rsidR="00775270">
              <w:t>us</w:t>
            </w:r>
            <w:bookmarkStart w:id="1" w:name="_GoBack"/>
            <w:bookmarkEnd w:id="1"/>
            <w:r>
              <w:t xml:space="preserve">e number for the GET operation is incorrect and one table has the same issue. </w:t>
            </w:r>
          </w:p>
          <w:p w14:paraId="7F959046" w14:textId="77777777" w:rsidR="00323435" w:rsidRDefault="00323435" w:rsidP="00323435">
            <w:pPr>
              <w:pStyle w:val="CRCoverPage"/>
              <w:spacing w:after="0"/>
              <w:ind w:left="100"/>
            </w:pPr>
          </w:p>
          <w:p w14:paraId="3D0A07D3" w14:textId="77777777" w:rsidR="00323435" w:rsidRDefault="00323435" w:rsidP="00151E2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operatio</w:t>
            </w:r>
            <w:r w:rsidR="00BA45DC">
              <w:t>n</w:t>
            </w:r>
            <w:r>
              <w:t>Ids</w:t>
            </w:r>
            <w:proofErr w:type="spellEnd"/>
            <w:r>
              <w:t xml:space="preserve"> for several operations are not </w:t>
            </w:r>
            <w:r w:rsidR="00151E2B">
              <w:t xml:space="preserve">following the style of most </w:t>
            </w:r>
            <w:proofErr w:type="spellStart"/>
            <w:r w:rsidR="00151E2B">
              <w:t>operationIds</w:t>
            </w:r>
            <w:proofErr w:type="spellEnd"/>
            <w:r w:rsidR="00151E2B">
              <w:t xml:space="preserve"> which is confusing.</w:t>
            </w:r>
          </w:p>
          <w:p w14:paraId="708AA7DE" w14:textId="7CD3335D" w:rsidR="00BA45DC" w:rsidRDefault="00BA45DC" w:rsidP="00151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 "</w:t>
            </w:r>
            <w:r w:rsidRPr="00151E2B">
              <w:rPr>
                <w:noProof/>
              </w:rPr>
              <w:t>Create NSSAI update ack</w:t>
            </w:r>
            <w:r>
              <w:rPr>
                <w:noProof/>
              </w:rPr>
              <w:t>" operationId is causing issues with some code generators.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D0FD2" w14:textId="77777777" w:rsidR="001E41F3" w:rsidRDefault="00151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 and table number is corrected in clause 5.2.22.3.</w:t>
            </w:r>
          </w:p>
          <w:p w14:paraId="045BEFEA" w14:textId="73703069" w:rsidR="00151E2B" w:rsidRDefault="00151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OperationIds are </w:t>
            </w:r>
            <w:r w:rsidR="00BA45DC">
              <w:rPr>
                <w:noProof/>
              </w:rPr>
              <w:t>renamed</w:t>
            </w:r>
            <w:r>
              <w:rPr>
                <w:noProof/>
              </w:rPr>
              <w:t>:</w:t>
            </w:r>
          </w:p>
          <w:p w14:paraId="4DCDFD2E" w14:textId="77777777" w:rsidR="00151E2B" w:rsidRDefault="00151E2B">
            <w:pPr>
              <w:pStyle w:val="CRCoverPage"/>
              <w:spacing w:after="0"/>
              <w:ind w:left="100"/>
              <w:rPr>
                <w:noProof/>
              </w:rPr>
            </w:pPr>
            <w:r w:rsidRPr="00151E2B">
              <w:rPr>
                <w:noProof/>
              </w:rPr>
              <w:t>Create NSSAI update ack</w:t>
            </w:r>
            <w:r>
              <w:rPr>
                <w:noProof/>
              </w:rPr>
              <w:t xml:space="preserve"> -&gt; </w:t>
            </w:r>
            <w:r w:rsidRPr="00151E2B">
              <w:rPr>
                <w:noProof/>
              </w:rPr>
              <w:t>CreateOrUpdateNssaiAck</w:t>
            </w:r>
          </w:p>
          <w:p w14:paraId="7C922E55" w14:textId="77777777" w:rsidR="00151E2B" w:rsidRDefault="00151E2B">
            <w:pPr>
              <w:pStyle w:val="CRCoverPage"/>
              <w:spacing w:after="0"/>
              <w:ind w:left="100"/>
              <w:rPr>
                <w:noProof/>
              </w:rPr>
            </w:pPr>
            <w:r w:rsidRPr="00151E2B">
              <w:rPr>
                <w:noProof/>
              </w:rPr>
              <w:t>CreateSmfContextNon3gpp</w:t>
            </w:r>
            <w:r>
              <w:rPr>
                <w:noProof/>
              </w:rPr>
              <w:t>-&gt;</w:t>
            </w:r>
            <w:r w:rsidRPr="00151E2B">
              <w:rPr>
                <w:noProof/>
              </w:rPr>
              <w:t>CreateOrUpdateSmfRegistration</w:t>
            </w:r>
          </w:p>
          <w:p w14:paraId="03E59E6F" w14:textId="77777777" w:rsidR="00151E2B" w:rsidRDefault="00151E2B">
            <w:pPr>
              <w:pStyle w:val="CRCoverPage"/>
              <w:spacing w:after="0"/>
              <w:ind w:left="100"/>
              <w:rPr>
                <w:noProof/>
              </w:rPr>
            </w:pPr>
            <w:r w:rsidRPr="00151E2B">
              <w:rPr>
                <w:noProof/>
              </w:rPr>
              <w:t>DeleteSmfContext</w:t>
            </w:r>
            <w:r>
              <w:rPr>
                <w:noProof/>
              </w:rPr>
              <w:t>-&gt;</w:t>
            </w:r>
            <w:r w:rsidRPr="00151E2B">
              <w:rPr>
                <w:noProof/>
              </w:rPr>
              <w:t>DeleteSmfRegistration</w:t>
            </w:r>
          </w:p>
          <w:p w14:paraId="31C656EC" w14:textId="4B5CAA9C" w:rsidR="00151E2B" w:rsidRDefault="00151E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60F919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149C1" w:rsidR="001E41F3" w:rsidRDefault="00151E2B" w:rsidP="00151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clause numbers, confusing and inconsistent operationIds.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211FF" w:rsidR="001E41F3" w:rsidRDefault="00151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556BD3" w:rsidR="001E41F3" w:rsidRDefault="00151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comaptible updates to the </w:t>
            </w:r>
            <w:proofErr w:type="spellStart"/>
            <w:r w:rsidRPr="00533C32">
              <w:t>Nudr_DataRepository</w:t>
            </w:r>
            <w:proofErr w:type="spellEnd"/>
            <w:r w:rsidRPr="00533C32">
              <w:t xml:space="preserve"> API</w:t>
            </w:r>
            <w:r w:rsidR="0017153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EB5BA2" w14:textId="77777777" w:rsidR="004C79A7" w:rsidRPr="00533C32" w:rsidRDefault="004C79A7" w:rsidP="004C79A7">
      <w:pPr>
        <w:pStyle w:val="Heading4"/>
      </w:pPr>
      <w:bookmarkStart w:id="2" w:name="_Toc20127056"/>
      <w:bookmarkStart w:id="3" w:name="_Toc27589032"/>
      <w:bookmarkStart w:id="4" w:name="_Toc36459832"/>
      <w:bookmarkStart w:id="5" w:name="_Toc45029409"/>
      <w:bookmarkStart w:id="6" w:name="_Toc56520029"/>
      <w:bookmarkStart w:id="7" w:name="_Toc90585118"/>
      <w:r w:rsidRPr="00533C32">
        <w:t>5.2.22.3</w:t>
      </w:r>
      <w:r w:rsidRPr="00533C32">
        <w:tab/>
        <w:t>Resource Standard Methods</w:t>
      </w:r>
      <w:bookmarkEnd w:id="2"/>
      <w:bookmarkEnd w:id="3"/>
      <w:bookmarkEnd w:id="4"/>
      <w:bookmarkEnd w:id="5"/>
      <w:bookmarkEnd w:id="6"/>
      <w:bookmarkEnd w:id="7"/>
    </w:p>
    <w:p w14:paraId="2F272786" w14:textId="3B2D1FF3" w:rsidR="004C79A7" w:rsidRPr="00533C32" w:rsidRDefault="004C79A7" w:rsidP="004C79A7">
      <w:pPr>
        <w:pStyle w:val="Heading5"/>
      </w:pPr>
      <w:bookmarkStart w:id="8" w:name="_Toc20127057"/>
      <w:bookmarkStart w:id="9" w:name="_Toc27589033"/>
      <w:bookmarkStart w:id="10" w:name="_Toc36459833"/>
      <w:bookmarkStart w:id="11" w:name="_Toc45029410"/>
      <w:bookmarkStart w:id="12" w:name="_Toc56520030"/>
      <w:bookmarkStart w:id="13" w:name="_Toc90585119"/>
      <w:r w:rsidRPr="00533C32">
        <w:t>5.2</w:t>
      </w:r>
      <w:proofErr w:type="gramStart"/>
      <w:r w:rsidRPr="00533C32">
        <w:t>.</w:t>
      </w:r>
      <w:proofErr w:type="gramEnd"/>
      <w:del w:id="14" w:author="Gougeon, Laurent" w:date="2022-01-11T11:37:00Z">
        <w:r w:rsidRPr="00533C32" w:rsidDel="004C79A7">
          <w:delText>3</w:delText>
        </w:r>
      </w:del>
      <w:ins w:id="15" w:author="Gougeon, Laurent" w:date="2022-01-11T11:37:00Z">
        <w:r>
          <w:t>22</w:t>
        </w:r>
      </w:ins>
      <w:r w:rsidRPr="00533C32">
        <w:t>.3.1</w:t>
      </w:r>
      <w:r w:rsidRPr="00533C32">
        <w:tab/>
        <w:t>GET</w:t>
      </w:r>
      <w:bookmarkEnd w:id="8"/>
      <w:bookmarkEnd w:id="9"/>
      <w:bookmarkEnd w:id="10"/>
      <w:bookmarkEnd w:id="11"/>
      <w:bookmarkEnd w:id="12"/>
      <w:bookmarkEnd w:id="13"/>
    </w:p>
    <w:p w14:paraId="0C241913" w14:textId="77777777" w:rsidR="004C79A7" w:rsidRPr="00533C32" w:rsidRDefault="004C79A7" w:rsidP="004C79A7">
      <w:pPr>
        <w:outlineLvl w:val="0"/>
      </w:pPr>
      <w:r w:rsidRPr="00533C32">
        <w:t>This method shall support the URI query parameters specified in table 5.2.22.3.1-1.</w:t>
      </w:r>
    </w:p>
    <w:p w14:paraId="5FE295C3" w14:textId="77777777" w:rsidR="004C79A7" w:rsidRPr="00533C32" w:rsidRDefault="004C79A7" w:rsidP="004C79A7">
      <w:pPr>
        <w:pStyle w:val="TH"/>
        <w:outlineLvl w:val="0"/>
        <w:rPr>
          <w:rFonts w:cs="Arial"/>
        </w:rPr>
      </w:pPr>
      <w:r w:rsidRPr="00533C32">
        <w:t>Table 5.2.22.3.1-1: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C79A7" w:rsidRPr="00BC4D08" w14:paraId="382EACAB" w14:textId="77777777" w:rsidTr="003234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84BF5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6C1FA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C9B11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5AFC6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B4F52E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C79A7" w:rsidRPr="00BC4D08" w14:paraId="5F26764B" w14:textId="77777777" w:rsidTr="003234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2F67B" w14:textId="77777777" w:rsidR="004C79A7" w:rsidRPr="00D5200C" w:rsidRDefault="004C79A7" w:rsidP="0032343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6CF23" w14:textId="77777777" w:rsidR="004C79A7" w:rsidRPr="00D5200C" w:rsidRDefault="004C79A7" w:rsidP="00323435">
            <w:pPr>
              <w:pStyle w:val="TAL"/>
              <w:rPr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2E55" w14:textId="77777777" w:rsidR="004C79A7" w:rsidRPr="00D5200C" w:rsidRDefault="004C79A7" w:rsidP="00323435">
            <w:pPr>
              <w:pStyle w:val="TAC"/>
              <w:rPr>
                <w:lang w:val="en-US"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4AB2" w14:textId="77777777" w:rsidR="004C79A7" w:rsidRPr="00D5200C" w:rsidRDefault="004C79A7" w:rsidP="00323435">
            <w:pPr>
              <w:pStyle w:val="TAL"/>
              <w:rPr>
                <w:lang w:val="en-US" w:eastAsia="zh-C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16402" w14:textId="77777777" w:rsidR="004C79A7" w:rsidRPr="00D5200C" w:rsidRDefault="004C79A7" w:rsidP="00323435">
            <w:pPr>
              <w:pStyle w:val="TAL"/>
              <w:rPr>
                <w:lang w:val="en-US"/>
              </w:rPr>
            </w:pPr>
          </w:p>
        </w:tc>
      </w:tr>
    </w:tbl>
    <w:p w14:paraId="619505B8" w14:textId="77777777" w:rsidR="004C79A7" w:rsidRPr="00533C32" w:rsidRDefault="004C79A7" w:rsidP="004C79A7"/>
    <w:p w14:paraId="2D0941F5" w14:textId="77777777" w:rsidR="004C79A7" w:rsidRPr="00533C32" w:rsidRDefault="004C79A7" w:rsidP="004C79A7">
      <w:r w:rsidRPr="00533C32">
        <w:t>This method shall support the request data structures specified in table 5.2.22.3.1-2 and the response data structures and response codes specified in table 5.2.22.3.1-3.</w:t>
      </w:r>
    </w:p>
    <w:p w14:paraId="57340CE0" w14:textId="77777777" w:rsidR="004C79A7" w:rsidRPr="00533C32" w:rsidRDefault="004C79A7" w:rsidP="004C79A7">
      <w:pPr>
        <w:pStyle w:val="TH"/>
        <w:outlineLvl w:val="0"/>
      </w:pPr>
      <w:r w:rsidRPr="00533C32">
        <w:t>Table 5.2.22.3.1-2: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C79A7" w:rsidRPr="00BC4D08" w14:paraId="7ED47F6F" w14:textId="77777777" w:rsidTr="003234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C20C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70394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1079C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D90B0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C79A7" w:rsidRPr="00BC4D08" w14:paraId="026F953A" w14:textId="77777777" w:rsidTr="003234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9BAD0" w14:textId="77777777" w:rsidR="004C79A7" w:rsidRPr="00D5200C" w:rsidRDefault="004C79A7" w:rsidP="0032343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9036" w14:textId="77777777" w:rsidR="004C79A7" w:rsidRPr="00D5200C" w:rsidRDefault="004C79A7" w:rsidP="00323435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2881" w14:textId="77777777" w:rsidR="004C79A7" w:rsidRPr="00D5200C" w:rsidRDefault="004C79A7" w:rsidP="00323435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C23D" w14:textId="77777777" w:rsidR="004C79A7" w:rsidRPr="00D5200C" w:rsidRDefault="004C79A7" w:rsidP="00323435">
            <w:pPr>
              <w:pStyle w:val="TAL"/>
              <w:rPr>
                <w:lang w:val="en-US"/>
              </w:rPr>
            </w:pPr>
          </w:p>
        </w:tc>
      </w:tr>
    </w:tbl>
    <w:p w14:paraId="0DBC773D" w14:textId="77777777" w:rsidR="004C79A7" w:rsidRPr="00533C32" w:rsidRDefault="004C79A7" w:rsidP="004C79A7"/>
    <w:p w14:paraId="1237163D" w14:textId="38BD15F3" w:rsidR="004C79A7" w:rsidRPr="00533C32" w:rsidRDefault="004C79A7" w:rsidP="004C79A7">
      <w:pPr>
        <w:pStyle w:val="TH"/>
        <w:outlineLvl w:val="0"/>
      </w:pPr>
      <w:r w:rsidRPr="00533C32">
        <w:t>Table 5.2.</w:t>
      </w:r>
      <w:del w:id="16" w:author="Gougeon, Laurent" w:date="2022-01-11T11:37:00Z">
        <w:r w:rsidRPr="00533C32" w:rsidDel="004C79A7">
          <w:delText>3</w:delText>
        </w:r>
      </w:del>
      <w:ins w:id="17" w:author="Gougeon, Laurent" w:date="2022-01-11T11:37:00Z">
        <w:r>
          <w:t>22</w:t>
        </w:r>
      </w:ins>
      <w:r w:rsidRPr="00533C32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4C79A7" w:rsidRPr="00BC4D08" w14:paraId="7087DD80" w14:textId="77777777" w:rsidTr="003234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CD9AE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7D8E8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8F6F4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6AABC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3FE0BBB3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D8DDB" w14:textId="77777777" w:rsidR="004C79A7" w:rsidRPr="00D5200C" w:rsidRDefault="004C79A7" w:rsidP="0032343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C79A7" w:rsidRPr="00BC4D08" w14:paraId="5575D6BC" w14:textId="77777777" w:rsidTr="003234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497AA0" w14:textId="77777777" w:rsidR="004C79A7" w:rsidRPr="00D5200C" w:rsidRDefault="004C79A7" w:rsidP="0032343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F2212B" w14:textId="77777777" w:rsidR="004C79A7" w:rsidRPr="00D5200C" w:rsidRDefault="004C79A7" w:rsidP="0032343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F4EAF" w14:textId="77777777" w:rsidR="004C79A7" w:rsidRPr="00D5200C" w:rsidRDefault="004C79A7" w:rsidP="0032343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AA3DCD" w14:textId="77777777" w:rsidR="004C79A7" w:rsidRPr="00D5200C" w:rsidRDefault="004C79A7" w:rsidP="0032343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11E472" w14:textId="77777777" w:rsidR="004C79A7" w:rsidRPr="00D5200C" w:rsidRDefault="004C79A7" w:rsidP="0032343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Trace Configuration Data shall be returned.</w:t>
            </w:r>
          </w:p>
        </w:tc>
      </w:tr>
      <w:tr w:rsidR="004C79A7" w:rsidRPr="00BC4D08" w14:paraId="5277435A" w14:textId="77777777" w:rsidTr="0032343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BC4BD" w14:textId="77777777" w:rsidR="004C79A7" w:rsidRPr="00D5200C" w:rsidRDefault="004C79A7" w:rsidP="0032343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A6218E3" w14:textId="77777777" w:rsidR="00F15DE3" w:rsidRPr="004C79A7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669941" w14:textId="77777777" w:rsidR="00A350E2" w:rsidRPr="00533C32" w:rsidRDefault="00A350E2" w:rsidP="00A350E2">
      <w:pPr>
        <w:pStyle w:val="Heading2"/>
      </w:pPr>
      <w:bookmarkStart w:id="18" w:name="_Toc20127197"/>
      <w:bookmarkStart w:id="19" w:name="_Toc27589188"/>
      <w:bookmarkStart w:id="20" w:name="_Toc36459994"/>
      <w:bookmarkStart w:id="21" w:name="_Toc45029590"/>
      <w:bookmarkStart w:id="22" w:name="_Toc56520221"/>
      <w:bookmarkStart w:id="23" w:name="_Toc9058534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8"/>
      <w:bookmarkEnd w:id="19"/>
      <w:bookmarkEnd w:id="20"/>
      <w:bookmarkEnd w:id="21"/>
      <w:bookmarkEnd w:id="22"/>
      <w:bookmarkEnd w:id="23"/>
    </w:p>
    <w:p w14:paraId="1B122663" w14:textId="77777777" w:rsidR="00A350E2" w:rsidRPr="00533C32" w:rsidRDefault="00A350E2" w:rsidP="00A350E2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2575A4A" w14:textId="77777777" w:rsidR="00A350E2" w:rsidRPr="00533C32" w:rsidRDefault="00A350E2" w:rsidP="00A350E2">
      <w:pPr>
        <w:pStyle w:val="PL"/>
        <w:rPr>
          <w:lang w:eastAsia="zh-CN"/>
        </w:rPr>
      </w:pPr>
    </w:p>
    <w:p w14:paraId="0C2F96D0" w14:textId="77777777" w:rsidR="00A350E2" w:rsidRPr="00533C32" w:rsidRDefault="00A350E2" w:rsidP="00A350E2">
      <w:pPr>
        <w:pStyle w:val="PL"/>
      </w:pPr>
      <w:r w:rsidRPr="00533C32">
        <w:t>openapi: 3.0.0</w:t>
      </w:r>
    </w:p>
    <w:p w14:paraId="18B9597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>info:</w:t>
      </w:r>
    </w:p>
    <w:p w14:paraId="19A9208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version: '-'</w:t>
      </w:r>
    </w:p>
    <w:p w14:paraId="085120FA" w14:textId="77777777" w:rsidR="00A350E2" w:rsidRPr="00533C32" w:rsidRDefault="00A350E2" w:rsidP="00A350E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B6AD31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description: |</w:t>
      </w:r>
    </w:p>
    <w:p w14:paraId="3C2FE82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14E9E3C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6BD336C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20EA78E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All rights reserved.</w:t>
      </w:r>
    </w:p>
    <w:p w14:paraId="5E2DA16B" w14:textId="77777777" w:rsidR="00A350E2" w:rsidRPr="00533C32" w:rsidRDefault="00A350E2" w:rsidP="00A350E2">
      <w:pPr>
        <w:pStyle w:val="PL"/>
        <w:rPr>
          <w:lang w:eastAsia="zh-CN"/>
        </w:rPr>
      </w:pPr>
    </w:p>
    <w:p w14:paraId="17965BBE" w14:textId="77777777" w:rsidR="00A350E2" w:rsidRPr="00533C32" w:rsidRDefault="00A350E2" w:rsidP="00A350E2">
      <w:pPr>
        <w:pStyle w:val="PL"/>
      </w:pPr>
      <w:r w:rsidRPr="00533C32">
        <w:t>externalDocs:</w:t>
      </w:r>
    </w:p>
    <w:p w14:paraId="7E4A41A4" w14:textId="77777777" w:rsidR="00A350E2" w:rsidRPr="00533C32" w:rsidRDefault="00A350E2" w:rsidP="00A350E2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lang w:eastAsia="zh-CN"/>
        </w:rPr>
        <w:t>9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1C52492" w14:textId="77777777" w:rsidR="00A350E2" w:rsidRPr="00323435" w:rsidRDefault="00A350E2" w:rsidP="00A350E2">
      <w:pPr>
        <w:pStyle w:val="PL"/>
        <w:rPr>
          <w:lang w:val="sv-SE" w:eastAsia="zh-CN"/>
        </w:rPr>
      </w:pPr>
      <w:r w:rsidRPr="00533C32">
        <w:t xml:space="preserve">  </w:t>
      </w:r>
      <w:r w:rsidRPr="00323435">
        <w:rPr>
          <w:lang w:val="sv-SE"/>
        </w:rPr>
        <w:t>url: 'http://www.3gpp.org/ftp/Specs/archive/29_series/29.505/'</w:t>
      </w:r>
    </w:p>
    <w:p w14:paraId="0318AF6A" w14:textId="77777777" w:rsidR="00A350E2" w:rsidRPr="00323435" w:rsidRDefault="00A350E2" w:rsidP="00A350E2">
      <w:pPr>
        <w:pStyle w:val="PL"/>
        <w:rPr>
          <w:lang w:val="sv-SE" w:eastAsia="zh-CN"/>
        </w:rPr>
      </w:pPr>
    </w:p>
    <w:p w14:paraId="650E15BA" w14:textId="77777777" w:rsidR="00A350E2" w:rsidRPr="00533C32" w:rsidRDefault="00A350E2" w:rsidP="00A350E2">
      <w:pPr>
        <w:pStyle w:val="PL"/>
      </w:pPr>
      <w:r w:rsidRPr="00533C32">
        <w:t>paths:</w:t>
      </w:r>
    </w:p>
    <w:p w14:paraId="68647574" w14:textId="77777777" w:rsidR="00A350E2" w:rsidRPr="00533C32" w:rsidRDefault="00A350E2" w:rsidP="00A350E2">
      <w:pPr>
        <w:pStyle w:val="PL"/>
      </w:pPr>
    </w:p>
    <w:p w14:paraId="70FAC31F" w14:textId="77777777" w:rsidR="00A350E2" w:rsidRPr="00533C32" w:rsidRDefault="00A350E2" w:rsidP="00A350E2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5F1C7040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610B27FB" w14:textId="77777777" w:rsidR="00A350E2" w:rsidRPr="00533C32" w:rsidRDefault="00A350E2" w:rsidP="00A350E2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0409B522" w14:textId="77777777" w:rsidR="00A350E2" w:rsidRPr="00533C32" w:rsidRDefault="00A350E2" w:rsidP="00A350E2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037690E1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6A0ABB3" w14:textId="77777777" w:rsidR="00A350E2" w:rsidRPr="00533C32" w:rsidRDefault="00A350E2" w:rsidP="00A350E2">
      <w:pPr>
        <w:pStyle w:val="PL"/>
      </w:pPr>
      <w:r w:rsidRPr="00533C32">
        <w:t xml:space="preserve">        - Authentication Data (Document)</w:t>
      </w:r>
    </w:p>
    <w:p w14:paraId="0CE7F96D" w14:textId="77777777" w:rsidR="00A350E2" w:rsidRDefault="00A350E2" w:rsidP="00A350E2">
      <w:pPr>
        <w:pStyle w:val="PL"/>
      </w:pPr>
      <w:r>
        <w:t xml:space="preserve">      security:</w:t>
      </w:r>
    </w:p>
    <w:p w14:paraId="3A5886C4" w14:textId="77777777" w:rsidR="00A350E2" w:rsidRDefault="00A350E2" w:rsidP="00A350E2">
      <w:pPr>
        <w:pStyle w:val="PL"/>
      </w:pPr>
      <w:r>
        <w:t xml:space="preserve">        - {}</w:t>
      </w:r>
    </w:p>
    <w:p w14:paraId="7136E192" w14:textId="77777777" w:rsidR="00A350E2" w:rsidRDefault="00A350E2" w:rsidP="00A350E2">
      <w:pPr>
        <w:pStyle w:val="PL"/>
      </w:pPr>
      <w:r>
        <w:t xml:space="preserve">        - oAuth2ClientCredentials:</w:t>
      </w:r>
    </w:p>
    <w:p w14:paraId="61788C1B" w14:textId="77777777" w:rsidR="00A350E2" w:rsidRDefault="00A350E2" w:rsidP="00A350E2">
      <w:pPr>
        <w:pStyle w:val="PL"/>
      </w:pPr>
      <w:r>
        <w:t xml:space="preserve">          - nudr-dr</w:t>
      </w:r>
    </w:p>
    <w:p w14:paraId="68A3E191" w14:textId="77777777" w:rsidR="00A350E2" w:rsidRDefault="00A350E2" w:rsidP="00A350E2">
      <w:pPr>
        <w:pStyle w:val="PL"/>
      </w:pPr>
      <w:r>
        <w:lastRenderedPageBreak/>
        <w:t xml:space="preserve">        - oAuth2ClientCredentials:</w:t>
      </w:r>
    </w:p>
    <w:p w14:paraId="721157E2" w14:textId="77777777" w:rsidR="00A350E2" w:rsidRDefault="00A350E2" w:rsidP="00A350E2">
      <w:pPr>
        <w:pStyle w:val="PL"/>
      </w:pPr>
      <w:r>
        <w:t xml:space="preserve">          - nudr-dr</w:t>
      </w:r>
    </w:p>
    <w:p w14:paraId="1E655BA2" w14:textId="77777777" w:rsidR="00A350E2" w:rsidRPr="00533C32" w:rsidRDefault="00A350E2" w:rsidP="00A350E2">
      <w:pPr>
        <w:pStyle w:val="PL"/>
      </w:pPr>
      <w:r>
        <w:t xml:space="preserve">          - nudr-dr:subscription-data:authentication-subscription:read</w:t>
      </w:r>
    </w:p>
    <w:p w14:paraId="31792A4C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058744A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C71E3B8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839E376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FD7E2A2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81E469B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C87756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3B01376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74E7794B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6F2533DF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0143D52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254ABE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553B75B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7ADD565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02E04FC9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26183CE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220A7DB9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0785E92B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74ECA9F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64C011D9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77994BD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4BE782" w14:textId="77777777" w:rsidR="00A350E2" w:rsidRPr="00533C32" w:rsidRDefault="00A350E2" w:rsidP="00A350E2">
      <w:pPr>
        <w:pStyle w:val="PL"/>
        <w:rPr>
          <w:lang w:eastAsia="zh-CN"/>
        </w:rPr>
      </w:pPr>
    </w:p>
    <w:p w14:paraId="50FD3FB1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1E813E7F" w14:textId="77777777" w:rsidR="00A350E2" w:rsidRPr="00533C32" w:rsidRDefault="00A350E2" w:rsidP="00A350E2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5F4755C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4EB232EB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5583EBC" w14:textId="77777777" w:rsidR="00A350E2" w:rsidRPr="00533C32" w:rsidRDefault="00A350E2" w:rsidP="00A350E2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456B7236" w14:textId="77777777" w:rsidR="00A350E2" w:rsidRDefault="00A350E2" w:rsidP="00A350E2">
      <w:pPr>
        <w:pStyle w:val="PL"/>
      </w:pPr>
      <w:r>
        <w:t xml:space="preserve">      security:</w:t>
      </w:r>
    </w:p>
    <w:p w14:paraId="46095922" w14:textId="77777777" w:rsidR="00A350E2" w:rsidRDefault="00A350E2" w:rsidP="00A350E2">
      <w:pPr>
        <w:pStyle w:val="PL"/>
      </w:pPr>
      <w:r>
        <w:t xml:space="preserve">        - {}</w:t>
      </w:r>
    </w:p>
    <w:p w14:paraId="6FAD4D2F" w14:textId="77777777" w:rsidR="00A350E2" w:rsidRDefault="00A350E2" w:rsidP="00A350E2">
      <w:pPr>
        <w:pStyle w:val="PL"/>
      </w:pPr>
      <w:r>
        <w:t xml:space="preserve">        - oAuth2ClientCredentials:</w:t>
      </w:r>
    </w:p>
    <w:p w14:paraId="6676EA20" w14:textId="77777777" w:rsidR="00A350E2" w:rsidRDefault="00A350E2" w:rsidP="00A350E2">
      <w:pPr>
        <w:pStyle w:val="PL"/>
      </w:pPr>
      <w:r>
        <w:t xml:space="preserve">          - nudr-dr</w:t>
      </w:r>
    </w:p>
    <w:p w14:paraId="7B00B6BF" w14:textId="77777777" w:rsidR="00A350E2" w:rsidRDefault="00A350E2" w:rsidP="00A350E2">
      <w:pPr>
        <w:pStyle w:val="PL"/>
      </w:pPr>
      <w:r>
        <w:t xml:space="preserve">        - oAuth2ClientCredentials:</w:t>
      </w:r>
    </w:p>
    <w:p w14:paraId="656FB785" w14:textId="77777777" w:rsidR="00A350E2" w:rsidRDefault="00A350E2" w:rsidP="00A350E2">
      <w:pPr>
        <w:pStyle w:val="PL"/>
      </w:pPr>
      <w:r>
        <w:t xml:space="preserve">          - nudr-dr</w:t>
      </w:r>
    </w:p>
    <w:p w14:paraId="09E04628" w14:textId="77777777" w:rsidR="00A350E2" w:rsidRPr="00533C32" w:rsidRDefault="00A350E2" w:rsidP="00A350E2">
      <w:pPr>
        <w:pStyle w:val="PL"/>
      </w:pPr>
      <w:r>
        <w:t xml:space="preserve">          - nudr-dr:subscription-data:authentication-subscription:modify</w:t>
      </w:r>
    </w:p>
    <w:p w14:paraId="7BF0220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6565AE8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79EA5390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D94C0FC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EBC5F2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B9C6D8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B22E3FC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490EB67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66A39260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2C33636A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4A799A9F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362D99AF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E6D92D6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1CA6E16E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4922E997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5B681B46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43EB28F7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2F8F7215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2D186E1D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1D452A40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01729951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4707784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09A5DA8D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ABDF8CD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24FE9AB1" w14:textId="77777777" w:rsidR="00A350E2" w:rsidRPr="00533C32" w:rsidRDefault="00A350E2" w:rsidP="00A350E2">
      <w:pPr>
        <w:pStyle w:val="PL"/>
      </w:pPr>
      <w:r w:rsidRPr="00533C32">
        <w:t xml:space="preserve">          description: modification is rejected</w:t>
      </w:r>
    </w:p>
    <w:p w14:paraId="56813BBC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6DD876B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6BA0F1D4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86A49AE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'TS29571_CommonData.yaml#/components/schemas/ProblemDetails'</w:t>
      </w:r>
    </w:p>
    <w:p w14:paraId="40994ED5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4722B2D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3AEF4978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08E25E8F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6F523EE1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41434103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C21F2EB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4D71119D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BD91A0" w14:textId="77777777" w:rsidR="00A350E2" w:rsidRPr="00533C32" w:rsidRDefault="00A350E2" w:rsidP="00A350E2">
      <w:pPr>
        <w:pStyle w:val="PL"/>
        <w:rPr>
          <w:lang w:eastAsia="zh-CN"/>
        </w:rPr>
      </w:pPr>
    </w:p>
    <w:p w14:paraId="5488559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0D480049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1E3FAB1E" w14:textId="77777777" w:rsidR="00A350E2" w:rsidRPr="00533C32" w:rsidRDefault="00A350E2" w:rsidP="00A350E2">
      <w:pPr>
        <w:pStyle w:val="PL"/>
      </w:pPr>
      <w:r w:rsidRPr="00533C32">
        <w:t xml:space="preserve">      summary: To store the Authentication Status data of a UE</w:t>
      </w:r>
    </w:p>
    <w:p w14:paraId="0B945307" w14:textId="77777777" w:rsidR="00A350E2" w:rsidRPr="00533C32" w:rsidRDefault="00A350E2" w:rsidP="00A350E2">
      <w:pPr>
        <w:pStyle w:val="PL"/>
      </w:pPr>
      <w:r w:rsidRPr="00533C32">
        <w:lastRenderedPageBreak/>
        <w:t xml:space="preserve">      operationId: CreateAuthenticationStatus</w:t>
      </w:r>
    </w:p>
    <w:p w14:paraId="5441DEB3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E096AD7" w14:textId="77777777" w:rsidR="00A350E2" w:rsidRPr="00533C32" w:rsidRDefault="00A350E2" w:rsidP="00A350E2">
      <w:pPr>
        <w:pStyle w:val="PL"/>
      </w:pPr>
      <w:r w:rsidRPr="00533C32">
        <w:t xml:space="preserve">        - Authentication Status (Document)</w:t>
      </w:r>
    </w:p>
    <w:p w14:paraId="4A54B6F0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EFAE058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697D4A8F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06A251CE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C28F6F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A98601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2AB28D2" w14:textId="77777777" w:rsidR="00A350E2" w:rsidRPr="00533C32" w:rsidRDefault="00A350E2" w:rsidP="00A350E2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2B49F1A8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4EC88D20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7EDAEF52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301C0FCE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3F9724C8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246AE96B" w14:textId="77777777" w:rsidR="00A350E2" w:rsidRPr="00533C32" w:rsidRDefault="00A350E2" w:rsidP="00A350E2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348982C4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A6A6B54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7FA42BFC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583864C5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67ECE15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9B4C06A" w14:textId="77777777" w:rsidR="00A350E2" w:rsidRPr="00533C32" w:rsidRDefault="00A350E2" w:rsidP="00A350E2">
      <w:pPr>
        <w:pStyle w:val="PL"/>
      </w:pPr>
    </w:p>
    <w:p w14:paraId="3646729B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47A784D1" w14:textId="77777777" w:rsidR="00A350E2" w:rsidRPr="00533C32" w:rsidRDefault="00A350E2" w:rsidP="00A350E2">
      <w:pPr>
        <w:pStyle w:val="PL"/>
      </w:pPr>
      <w:r w:rsidRPr="00533C32">
        <w:t xml:space="preserve">      summary: Retrieves the Authentication Status of a UE</w:t>
      </w:r>
    </w:p>
    <w:p w14:paraId="009F1DF9" w14:textId="77777777" w:rsidR="00A350E2" w:rsidRPr="00533C32" w:rsidRDefault="00A350E2" w:rsidP="00A350E2">
      <w:pPr>
        <w:pStyle w:val="PL"/>
      </w:pPr>
      <w:r w:rsidRPr="00533C32">
        <w:t xml:space="preserve">      operationId: QueryAuthenticationStatus</w:t>
      </w:r>
    </w:p>
    <w:p w14:paraId="734D76FA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DDA4463" w14:textId="77777777" w:rsidR="00A350E2" w:rsidRPr="00533C32" w:rsidRDefault="00A350E2" w:rsidP="00A350E2">
      <w:pPr>
        <w:pStyle w:val="PL"/>
      </w:pPr>
      <w:r w:rsidRPr="00533C32">
        <w:t xml:space="preserve">        - AuthEvent (Document)</w:t>
      </w:r>
    </w:p>
    <w:p w14:paraId="397E812D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52E74E3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24704A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9895800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501C4BA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FE4ED6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C74A6D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30797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8B0A66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BEC343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F9B7BB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AE5161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18DFDB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F4B7BF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DDFCA2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D5B6469" w14:textId="77777777" w:rsidR="00A350E2" w:rsidRPr="00533C32" w:rsidRDefault="00A350E2" w:rsidP="00A350E2">
      <w:pPr>
        <w:pStyle w:val="PL"/>
      </w:pPr>
      <w:r w:rsidRPr="00533C32">
        <w:t xml:space="preserve">            minItems: 1</w:t>
      </w:r>
    </w:p>
    <w:p w14:paraId="0627B7A3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3CBC912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29185936" w14:textId="77777777" w:rsidR="00A350E2" w:rsidRPr="00533C32" w:rsidRDefault="00A350E2" w:rsidP="00A350E2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26232544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D596178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58FD022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D493A0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D4536C0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35253C4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68647552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0F5B2F0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1CDE8D76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20E5AD7A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63CF158" w14:textId="77777777" w:rsidR="00A350E2" w:rsidRPr="00533C32" w:rsidRDefault="00A350E2" w:rsidP="00A350E2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0B039683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3B1D56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5420D6" w14:textId="77777777" w:rsidR="00A350E2" w:rsidRDefault="00A350E2" w:rsidP="00A350E2">
      <w:pPr>
        <w:pStyle w:val="PL"/>
        <w:rPr>
          <w:lang w:eastAsia="zh-CN"/>
        </w:rPr>
      </w:pPr>
    </w:p>
    <w:p w14:paraId="4E7CA4D5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1ECC5938" w14:textId="77777777" w:rsidR="00A350E2" w:rsidRPr="00533C32" w:rsidRDefault="00A350E2" w:rsidP="00A350E2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20878B05" w14:textId="77777777" w:rsidR="00A350E2" w:rsidRPr="00533C32" w:rsidRDefault="00A350E2" w:rsidP="00A350E2">
      <w:pPr>
        <w:pStyle w:val="PL"/>
      </w:pPr>
      <w:r w:rsidRPr="00533C32">
        <w:t xml:space="preserve">      operationId: Delete</w:t>
      </w:r>
      <w:r>
        <w:t>AuthenticationStatus</w:t>
      </w:r>
    </w:p>
    <w:p w14:paraId="0AECF1D9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3F06B9B2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000EAD6C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E1FADD9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05D3EB8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043BD4A4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0659491C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A566D1F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0A50FB5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7587D99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8D75789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0845ED67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returned.</w:t>
      </w:r>
    </w:p>
    <w:p w14:paraId="7DB13898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12D5178F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F571A3" w14:textId="77777777" w:rsidR="00A350E2" w:rsidRDefault="00A350E2" w:rsidP="00A350E2">
      <w:pPr>
        <w:pStyle w:val="PL"/>
        <w:rPr>
          <w:lang w:eastAsia="zh-CN"/>
        </w:rPr>
      </w:pPr>
    </w:p>
    <w:p w14:paraId="4A1545E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2D272734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5217B488" w14:textId="77777777" w:rsidR="00A350E2" w:rsidRPr="00533C32" w:rsidRDefault="00A350E2" w:rsidP="00A350E2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7275998C" w14:textId="77777777" w:rsidR="00A350E2" w:rsidRPr="00533C32" w:rsidRDefault="00A350E2" w:rsidP="00A350E2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24908F64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8D9A8CC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312D802A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399A8DDF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794169D7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D866865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085FDE4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0E03A9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5348E0C" w14:textId="77777777" w:rsidR="00A350E2" w:rsidRDefault="00A350E2" w:rsidP="00A350E2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1C3A1803" w14:textId="77777777" w:rsidR="00A350E2" w:rsidRPr="006A7EE2" w:rsidRDefault="00A350E2" w:rsidP="00A350E2">
      <w:pPr>
        <w:pStyle w:val="PL"/>
      </w:pPr>
      <w:r w:rsidRPr="006A7EE2">
        <w:t xml:space="preserve">        - name: </w:t>
      </w:r>
      <w:r>
        <w:t>servingNetworkName</w:t>
      </w:r>
    </w:p>
    <w:p w14:paraId="7BB7E0A9" w14:textId="77777777" w:rsidR="00A350E2" w:rsidRPr="006A7EE2" w:rsidRDefault="00A350E2" w:rsidP="00A350E2">
      <w:pPr>
        <w:pStyle w:val="PL"/>
      </w:pPr>
      <w:r w:rsidRPr="006A7EE2">
        <w:t xml:space="preserve">          in: path</w:t>
      </w:r>
    </w:p>
    <w:p w14:paraId="5832AEBA" w14:textId="77777777" w:rsidR="00A350E2" w:rsidRPr="006A7EE2" w:rsidRDefault="00A350E2" w:rsidP="00A350E2">
      <w:pPr>
        <w:pStyle w:val="PL"/>
      </w:pPr>
      <w:r w:rsidRPr="006A7EE2">
        <w:t xml:space="preserve">          description: </w:t>
      </w:r>
      <w:r>
        <w:t>Serving Network Name</w:t>
      </w:r>
    </w:p>
    <w:p w14:paraId="2B65EED0" w14:textId="77777777" w:rsidR="00A350E2" w:rsidRPr="006A7EE2" w:rsidRDefault="00A350E2" w:rsidP="00A350E2">
      <w:pPr>
        <w:pStyle w:val="PL"/>
      </w:pPr>
      <w:r w:rsidRPr="006A7EE2">
        <w:t xml:space="preserve">          required: true</w:t>
      </w:r>
    </w:p>
    <w:p w14:paraId="008761DB" w14:textId="77777777" w:rsidR="00A350E2" w:rsidRDefault="00A350E2" w:rsidP="00A350E2">
      <w:pPr>
        <w:pStyle w:val="PL"/>
      </w:pPr>
      <w:r w:rsidRPr="006A7EE2">
        <w:t xml:space="preserve">          schema:</w:t>
      </w:r>
    </w:p>
    <w:p w14:paraId="64C1BC30" w14:textId="77777777" w:rsidR="00A350E2" w:rsidRPr="00533C32" w:rsidRDefault="00A350E2" w:rsidP="00A350E2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75D6F07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567952EE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076F6A2D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58490189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03CCBFA9" w14:textId="77777777" w:rsidR="00A350E2" w:rsidRPr="00533C32" w:rsidRDefault="00A350E2" w:rsidP="00A350E2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60E17688" w14:textId="77777777" w:rsidR="00A350E2" w:rsidRDefault="00A350E2" w:rsidP="00A350E2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448D2BD4" w14:textId="77777777" w:rsidR="00A350E2" w:rsidRPr="00533C32" w:rsidRDefault="00A350E2" w:rsidP="00A350E2">
      <w:pPr>
        <w:pStyle w:val="PL"/>
        <w:outlineLvl w:val="0"/>
      </w:pPr>
    </w:p>
    <w:p w14:paraId="76D7377C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9787739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D82A431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77E1C783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BAFD305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3F25FC" w14:textId="77777777" w:rsidR="00A350E2" w:rsidRPr="00533C32" w:rsidRDefault="00A350E2" w:rsidP="00A350E2">
      <w:pPr>
        <w:pStyle w:val="PL"/>
        <w:rPr>
          <w:lang w:eastAsia="zh-CN"/>
        </w:rPr>
      </w:pPr>
    </w:p>
    <w:p w14:paraId="78A0ECBD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50A717B4" w14:textId="77777777" w:rsidR="00A350E2" w:rsidRPr="00533C32" w:rsidRDefault="00A350E2" w:rsidP="00A350E2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354536C6" w14:textId="77777777" w:rsidR="00A350E2" w:rsidRPr="00533C32" w:rsidRDefault="00A350E2" w:rsidP="00A350E2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3B53105D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CA78FBB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4341F1DE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3E8B215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104A0B4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995E165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5F4CEE3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BB1A33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8CF837F" w14:textId="77777777" w:rsidR="00A350E2" w:rsidRDefault="00A350E2" w:rsidP="00A350E2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BF46531" w14:textId="77777777" w:rsidR="00A350E2" w:rsidRPr="006A7EE2" w:rsidRDefault="00A350E2" w:rsidP="00A350E2">
      <w:pPr>
        <w:pStyle w:val="PL"/>
      </w:pPr>
      <w:r w:rsidRPr="006A7EE2">
        <w:t xml:space="preserve">        - name: </w:t>
      </w:r>
      <w:r>
        <w:t>servingNetworkName</w:t>
      </w:r>
    </w:p>
    <w:p w14:paraId="19DB02A3" w14:textId="77777777" w:rsidR="00A350E2" w:rsidRPr="006A7EE2" w:rsidRDefault="00A350E2" w:rsidP="00A350E2">
      <w:pPr>
        <w:pStyle w:val="PL"/>
      </w:pPr>
      <w:r w:rsidRPr="006A7EE2">
        <w:t xml:space="preserve">          in: path</w:t>
      </w:r>
    </w:p>
    <w:p w14:paraId="0200E82F" w14:textId="77777777" w:rsidR="00A350E2" w:rsidRPr="006A7EE2" w:rsidRDefault="00A350E2" w:rsidP="00A350E2">
      <w:pPr>
        <w:pStyle w:val="PL"/>
      </w:pPr>
      <w:r w:rsidRPr="006A7EE2">
        <w:t xml:space="preserve">          description: </w:t>
      </w:r>
      <w:r>
        <w:t>Serving Network Name</w:t>
      </w:r>
    </w:p>
    <w:p w14:paraId="77D7F2B1" w14:textId="77777777" w:rsidR="00A350E2" w:rsidRPr="006A7EE2" w:rsidRDefault="00A350E2" w:rsidP="00A350E2">
      <w:pPr>
        <w:pStyle w:val="PL"/>
      </w:pPr>
      <w:r w:rsidRPr="006A7EE2">
        <w:t xml:space="preserve">          required: true</w:t>
      </w:r>
    </w:p>
    <w:p w14:paraId="3286632B" w14:textId="77777777" w:rsidR="00A350E2" w:rsidRDefault="00A350E2" w:rsidP="00A350E2">
      <w:pPr>
        <w:pStyle w:val="PL"/>
      </w:pPr>
      <w:r w:rsidRPr="006A7EE2">
        <w:t xml:space="preserve">          schema:</w:t>
      </w:r>
    </w:p>
    <w:p w14:paraId="6897448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0E2DF6E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4666E7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8A87D9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2E6995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39675A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E2B6A1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291F4E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46E42F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50C35AD" w14:textId="77777777" w:rsidR="00A350E2" w:rsidRPr="00533C32" w:rsidRDefault="00A350E2" w:rsidP="00A350E2">
      <w:pPr>
        <w:pStyle w:val="PL"/>
      </w:pPr>
      <w:r w:rsidRPr="00533C32">
        <w:t xml:space="preserve">            minItems: 1</w:t>
      </w:r>
    </w:p>
    <w:p w14:paraId="70742B46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33AD1F5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1397BFF2" w14:textId="77777777" w:rsidR="00A350E2" w:rsidRPr="00533C32" w:rsidRDefault="00A350E2" w:rsidP="00A350E2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3FAB6601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D750BF5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7E58767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2C4AEFC" w14:textId="77777777" w:rsidR="00A350E2" w:rsidRDefault="00A350E2" w:rsidP="00A350E2">
      <w:pPr>
        <w:pStyle w:val="PL"/>
      </w:pPr>
      <w:r w:rsidRPr="00533C32">
        <w:t xml:space="preserve">             $ref: 'TS29571_CommonData.yaml#/components/schemas/SupportedFeatures'</w:t>
      </w:r>
    </w:p>
    <w:p w14:paraId="6E79BC9B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F4575F3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36CADDFE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1FB336A3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943CB21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78D48880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C859CB3" w14:textId="77777777" w:rsidR="00A350E2" w:rsidRPr="00533C32" w:rsidRDefault="00A350E2" w:rsidP="00A350E2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7CD93ECA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54ABB5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014762" w14:textId="77777777" w:rsidR="00A350E2" w:rsidRPr="00533C32" w:rsidRDefault="00A350E2" w:rsidP="00A350E2">
      <w:pPr>
        <w:pStyle w:val="PL"/>
      </w:pPr>
    </w:p>
    <w:p w14:paraId="3F1C211D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352F3D50" w14:textId="77777777" w:rsidR="00A350E2" w:rsidRPr="00533C32" w:rsidRDefault="00A350E2" w:rsidP="00A350E2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704FEF7D" w14:textId="77777777" w:rsidR="00A350E2" w:rsidRPr="00533C32" w:rsidRDefault="00A350E2" w:rsidP="00A350E2">
      <w:pPr>
        <w:pStyle w:val="PL"/>
      </w:pPr>
      <w:r w:rsidRPr="00533C32">
        <w:lastRenderedPageBreak/>
        <w:t xml:space="preserve">      operationId: Delete</w:t>
      </w:r>
      <w:r>
        <w:t>IndividualAuthenticationStatus</w:t>
      </w:r>
    </w:p>
    <w:p w14:paraId="45A38EEA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EAE6E44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74C8F693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CA8575E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12C95A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6750B37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33C32F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77D175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4F508A6" w14:textId="77777777" w:rsidR="00A350E2" w:rsidRDefault="00A350E2" w:rsidP="00A350E2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75989F1" w14:textId="77777777" w:rsidR="00A350E2" w:rsidRPr="006A7EE2" w:rsidRDefault="00A350E2" w:rsidP="00A350E2">
      <w:pPr>
        <w:pStyle w:val="PL"/>
      </w:pPr>
      <w:r w:rsidRPr="006A7EE2">
        <w:t xml:space="preserve">        - name: </w:t>
      </w:r>
      <w:r>
        <w:t>servingNetworkName</w:t>
      </w:r>
    </w:p>
    <w:p w14:paraId="510DC0E3" w14:textId="77777777" w:rsidR="00A350E2" w:rsidRPr="006A7EE2" w:rsidRDefault="00A350E2" w:rsidP="00A350E2">
      <w:pPr>
        <w:pStyle w:val="PL"/>
      </w:pPr>
      <w:r w:rsidRPr="006A7EE2">
        <w:t xml:space="preserve">          in: path</w:t>
      </w:r>
    </w:p>
    <w:p w14:paraId="17AD923E" w14:textId="77777777" w:rsidR="00A350E2" w:rsidRPr="006A7EE2" w:rsidRDefault="00A350E2" w:rsidP="00A350E2">
      <w:pPr>
        <w:pStyle w:val="PL"/>
      </w:pPr>
      <w:r w:rsidRPr="006A7EE2">
        <w:t xml:space="preserve">          description: </w:t>
      </w:r>
      <w:r>
        <w:t>Serving Network Name</w:t>
      </w:r>
    </w:p>
    <w:p w14:paraId="78D01CD3" w14:textId="77777777" w:rsidR="00A350E2" w:rsidRPr="006A7EE2" w:rsidRDefault="00A350E2" w:rsidP="00A350E2">
      <w:pPr>
        <w:pStyle w:val="PL"/>
      </w:pPr>
      <w:r w:rsidRPr="006A7EE2">
        <w:t xml:space="preserve">          required: true</w:t>
      </w:r>
    </w:p>
    <w:p w14:paraId="62EED5B8" w14:textId="77777777" w:rsidR="00A350E2" w:rsidRDefault="00A350E2" w:rsidP="00A350E2">
      <w:pPr>
        <w:pStyle w:val="PL"/>
      </w:pPr>
      <w:r w:rsidRPr="006A7EE2">
        <w:t xml:space="preserve">          schema:</w:t>
      </w:r>
    </w:p>
    <w:p w14:paraId="7F89D27A" w14:textId="77777777" w:rsidR="00A350E2" w:rsidRPr="00533C32" w:rsidRDefault="00A350E2" w:rsidP="00A350E2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655C7BF8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80CB76E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0AE5C4BD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returned.</w:t>
      </w:r>
    </w:p>
    <w:p w14:paraId="2BB94EF8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F173E6E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9C306F6" w14:textId="77777777" w:rsidR="00A350E2" w:rsidRPr="00533C32" w:rsidRDefault="00A350E2" w:rsidP="00A350E2">
      <w:pPr>
        <w:pStyle w:val="PL"/>
        <w:rPr>
          <w:lang w:eastAsia="zh-CN"/>
        </w:rPr>
      </w:pPr>
    </w:p>
    <w:p w14:paraId="09EECEBB" w14:textId="77777777" w:rsidR="00A350E2" w:rsidRPr="00533C32" w:rsidRDefault="00A350E2" w:rsidP="00A350E2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297D9ABA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52A58D4A" w14:textId="77777777" w:rsidR="00A350E2" w:rsidRPr="00533C32" w:rsidRDefault="00A350E2" w:rsidP="00A350E2">
      <w:pPr>
        <w:pStyle w:val="PL"/>
      </w:pPr>
      <w:r w:rsidRPr="00533C32">
        <w:t xml:space="preserve">      summary: To store the SoR acknowledgement information of a UE</w:t>
      </w:r>
    </w:p>
    <w:p w14:paraId="342A20CE" w14:textId="77777777" w:rsidR="00A350E2" w:rsidRPr="00533C32" w:rsidRDefault="00A350E2" w:rsidP="00A350E2">
      <w:pPr>
        <w:pStyle w:val="PL"/>
      </w:pPr>
      <w:r w:rsidRPr="00533C32">
        <w:t xml:space="preserve">      operationId: CreateAuthenticationSoR</w:t>
      </w:r>
    </w:p>
    <w:p w14:paraId="4F395F45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708AB23" w14:textId="77777777" w:rsidR="00A350E2" w:rsidRPr="00533C32" w:rsidRDefault="00A350E2" w:rsidP="00A350E2">
      <w:pPr>
        <w:pStyle w:val="PL"/>
      </w:pPr>
      <w:r w:rsidRPr="00533C32">
        <w:t xml:space="preserve">        - Authentication SoR (Document)</w:t>
      </w:r>
    </w:p>
    <w:p w14:paraId="529A4C15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0465B0D4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C3D5768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84F18EE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D7C4EBC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4E547D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B017F6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382A2F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15B37956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21429F47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13E521C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84D0DC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F177B1E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62DAFB39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05E4A4EF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2F981587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787EB86D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30762C61" w14:textId="77777777" w:rsidR="00A350E2" w:rsidRDefault="00A350E2" w:rsidP="00A350E2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4091459A" w14:textId="77777777" w:rsidR="00A350E2" w:rsidRPr="00533C32" w:rsidRDefault="00A350E2" w:rsidP="00A350E2">
      <w:pPr>
        <w:pStyle w:val="PL"/>
        <w:outlineLvl w:val="0"/>
      </w:pPr>
    </w:p>
    <w:p w14:paraId="2027FFE9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99154C1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176D320E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5325F091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18ACE54" w14:textId="77777777" w:rsidR="00A350E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1A5CAE" w14:textId="77777777" w:rsidR="00A350E2" w:rsidRPr="00533C32" w:rsidRDefault="00A350E2" w:rsidP="00A350E2">
      <w:pPr>
        <w:pStyle w:val="PL"/>
        <w:rPr>
          <w:lang w:eastAsia="zh-CN"/>
        </w:rPr>
      </w:pPr>
    </w:p>
    <w:p w14:paraId="0F627C45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50461CB0" w14:textId="77777777" w:rsidR="00A350E2" w:rsidRPr="00533C32" w:rsidRDefault="00A350E2" w:rsidP="00A350E2">
      <w:pPr>
        <w:pStyle w:val="PL"/>
      </w:pPr>
      <w:r w:rsidRPr="00533C32">
        <w:t xml:space="preserve">      summary: Retrieves the SoR acknowledgement information of a UE</w:t>
      </w:r>
    </w:p>
    <w:p w14:paraId="2CC75991" w14:textId="77777777" w:rsidR="00A350E2" w:rsidRPr="00533C32" w:rsidRDefault="00A350E2" w:rsidP="00A350E2">
      <w:pPr>
        <w:pStyle w:val="PL"/>
      </w:pPr>
      <w:r w:rsidRPr="00533C32">
        <w:t xml:space="preserve">      operationId: QueryAuthSoR</w:t>
      </w:r>
    </w:p>
    <w:p w14:paraId="76C3CA0B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02AF4F1" w14:textId="77777777" w:rsidR="00A350E2" w:rsidRPr="00533C32" w:rsidRDefault="00A350E2" w:rsidP="00A350E2">
      <w:pPr>
        <w:pStyle w:val="PL"/>
      </w:pPr>
      <w:r w:rsidRPr="00533C32">
        <w:t xml:space="preserve">        - Authentication SoR (Document)</w:t>
      </w:r>
    </w:p>
    <w:p w14:paraId="1B039F9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750E15C1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8658C44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AC2EFFC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37D63E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C6D4D3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838CDD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63E73AC" w14:textId="77777777" w:rsidR="00A350E2" w:rsidRPr="00533C32" w:rsidRDefault="00A350E2" w:rsidP="00A350E2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34E865E7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529A0F48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7B49181E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E2F245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931286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723A797D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4853B64F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4E85BEF4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7BFB70B3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781F8FF7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DE2EA31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353F568F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59E8700F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1FCD8F" w14:textId="77777777" w:rsidR="00A350E2" w:rsidRPr="00533C32" w:rsidRDefault="00A350E2" w:rsidP="00A350E2">
      <w:pPr>
        <w:pStyle w:val="PL"/>
        <w:rPr>
          <w:lang w:eastAsia="zh-CN"/>
        </w:rPr>
      </w:pPr>
    </w:p>
    <w:p w14:paraId="701DC62E" w14:textId="77777777" w:rsidR="00A350E2" w:rsidRPr="00533C32" w:rsidRDefault="00A350E2" w:rsidP="00A350E2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4148CDBE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2109D5C1" w14:textId="77777777" w:rsidR="00A350E2" w:rsidRPr="00533C32" w:rsidRDefault="00A350E2" w:rsidP="00A350E2">
      <w:pPr>
        <w:pStyle w:val="PL"/>
      </w:pPr>
      <w:r w:rsidRPr="00533C32">
        <w:t xml:space="preserve">      summary: To store the UPU acknowledgement information of a UE</w:t>
      </w:r>
    </w:p>
    <w:p w14:paraId="115A1DE4" w14:textId="77777777" w:rsidR="00A350E2" w:rsidRPr="00533C32" w:rsidRDefault="00A350E2" w:rsidP="00A350E2">
      <w:pPr>
        <w:pStyle w:val="PL"/>
      </w:pPr>
      <w:r w:rsidRPr="00533C32">
        <w:t xml:space="preserve">      operationId: CreateAuthenticationUPU</w:t>
      </w:r>
    </w:p>
    <w:p w14:paraId="49395FF6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392339AF" w14:textId="77777777" w:rsidR="00A350E2" w:rsidRPr="00533C32" w:rsidRDefault="00A350E2" w:rsidP="00A350E2">
      <w:pPr>
        <w:pStyle w:val="PL"/>
      </w:pPr>
      <w:r w:rsidRPr="00533C32">
        <w:t xml:space="preserve">        - Authentication UPU (Document)</w:t>
      </w:r>
    </w:p>
    <w:p w14:paraId="1768B5D5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7147C41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57EF9537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D3C4363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2BF1EFBA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B86865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2DC944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331CF4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78E8812B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0AB0544C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99E9CE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4F5698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5DF7C87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39B8F7E6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080AF685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279FF621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3EB2111A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5046E65D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B006868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69B249D3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7C72101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D4A1F25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99AAFB" w14:textId="77777777" w:rsidR="00A350E2" w:rsidRPr="00533C32" w:rsidRDefault="00A350E2" w:rsidP="00A350E2">
      <w:pPr>
        <w:pStyle w:val="PL"/>
        <w:rPr>
          <w:lang w:eastAsia="zh-CN"/>
        </w:rPr>
      </w:pPr>
    </w:p>
    <w:p w14:paraId="15411F2D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7E55B977" w14:textId="77777777" w:rsidR="00A350E2" w:rsidRPr="00533C32" w:rsidRDefault="00A350E2" w:rsidP="00A350E2">
      <w:pPr>
        <w:pStyle w:val="PL"/>
      </w:pPr>
      <w:r w:rsidRPr="00533C32">
        <w:t xml:space="preserve">      summary: Retrieves the UPU acknowledgement information of a UE</w:t>
      </w:r>
    </w:p>
    <w:p w14:paraId="39B90C4F" w14:textId="77777777" w:rsidR="00A350E2" w:rsidRPr="00533C32" w:rsidRDefault="00A350E2" w:rsidP="00A350E2">
      <w:pPr>
        <w:pStyle w:val="PL"/>
      </w:pPr>
      <w:r w:rsidRPr="00533C32">
        <w:t xml:space="preserve">      operationId: QueryAuthUPU</w:t>
      </w:r>
    </w:p>
    <w:p w14:paraId="0B19F2C4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D83084A" w14:textId="77777777" w:rsidR="00A350E2" w:rsidRPr="00533C32" w:rsidRDefault="00A350E2" w:rsidP="00A350E2">
      <w:pPr>
        <w:pStyle w:val="PL"/>
      </w:pPr>
      <w:r w:rsidRPr="00533C32">
        <w:t xml:space="preserve">        - Authentication UPU (Document)</w:t>
      </w:r>
    </w:p>
    <w:p w14:paraId="26E1FCD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6AD849E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09C58A4D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A576AD6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06AA7CCC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58244B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1924F6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4FD3474" w14:textId="77777777" w:rsidR="00A350E2" w:rsidRPr="00533C32" w:rsidRDefault="00A350E2" w:rsidP="00A350E2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60D220A7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783B9C27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1E27D2E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8E90EA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FE4C8D4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6F95FE2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17E0261D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0D22E52E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0EBEC37F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475E91F0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21183E0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44FCDA21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348EED8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FF998E" w14:textId="77777777" w:rsidR="00A350E2" w:rsidRPr="00533C32" w:rsidRDefault="00A350E2" w:rsidP="00A350E2">
      <w:pPr>
        <w:pStyle w:val="PL"/>
        <w:rPr>
          <w:lang w:eastAsia="zh-CN"/>
        </w:rPr>
      </w:pPr>
    </w:p>
    <w:p w14:paraId="5BB2A231" w14:textId="77777777" w:rsidR="00A350E2" w:rsidRPr="00533C32" w:rsidRDefault="00A350E2" w:rsidP="00A350E2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6F05282F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33E392FA" w14:textId="77777777" w:rsidR="00A350E2" w:rsidRPr="00533C32" w:rsidRDefault="00A350E2" w:rsidP="00A350E2">
      <w:pPr>
        <w:pStyle w:val="PL"/>
      </w:pPr>
      <w:r w:rsidRPr="00533C32">
        <w:t xml:space="preserve">      summary: To store the NSSAI update acknowledgement information of a UE</w:t>
      </w:r>
    </w:p>
    <w:p w14:paraId="3C8A5D0F" w14:textId="6E2A5C0B" w:rsidR="00A350E2" w:rsidRPr="00533C32" w:rsidRDefault="00A350E2" w:rsidP="00A350E2">
      <w:pPr>
        <w:pStyle w:val="PL"/>
      </w:pPr>
      <w:r w:rsidRPr="00533C32">
        <w:t xml:space="preserve">      operationId: </w:t>
      </w:r>
      <w:ins w:id="24" w:author="Gougeon, Laurent" w:date="2022-01-11T11:45:00Z">
        <w:r w:rsidRPr="00A350E2">
          <w:t>CreateOrUpdateNssaiAck</w:t>
        </w:r>
      </w:ins>
      <w:del w:id="25" w:author="Gougeon, Laurent" w:date="2022-01-11T11:45:00Z">
        <w:r w:rsidRPr="00533C32" w:rsidDel="00A350E2">
          <w:delText>Create NSSAI update ack</w:delText>
        </w:r>
      </w:del>
    </w:p>
    <w:p w14:paraId="2320D2EE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3D48BD11" w14:textId="77777777" w:rsidR="00A350E2" w:rsidRPr="00533C32" w:rsidRDefault="00A350E2" w:rsidP="00A350E2">
      <w:pPr>
        <w:pStyle w:val="PL"/>
      </w:pPr>
      <w:r w:rsidRPr="00533C32">
        <w:t xml:space="preserve">        - NSSAI update ack (Document)</w:t>
      </w:r>
    </w:p>
    <w:p w14:paraId="2A8A0F64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0D7D3D7B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18AC5C78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76437B2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AB961C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4EA1A3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3FD806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F34055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9BE12EE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6BE90801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65E4FC8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CB7E1A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55919D0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56401F59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74FF6A8D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application/json:</w:t>
      </w:r>
    </w:p>
    <w:p w14:paraId="05A79F88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0A9FE513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'#/components/schemas/NssaiAckData'</w:t>
      </w:r>
    </w:p>
    <w:p w14:paraId="3323B403" w14:textId="77777777" w:rsidR="00A350E2" w:rsidRPr="00533C32" w:rsidRDefault="00A350E2" w:rsidP="00A350E2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7BBDB413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7B226B4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48838D26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9CAC8C3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384D87F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A72837C" w14:textId="77777777" w:rsidR="00A350E2" w:rsidRPr="00533C32" w:rsidRDefault="00A350E2" w:rsidP="00A350E2">
      <w:pPr>
        <w:pStyle w:val="PL"/>
        <w:rPr>
          <w:lang w:eastAsia="zh-CN"/>
        </w:rPr>
      </w:pPr>
    </w:p>
    <w:p w14:paraId="262B15EC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5DF4CB76" w14:textId="77777777" w:rsidR="00A350E2" w:rsidRPr="00533C32" w:rsidRDefault="00A350E2" w:rsidP="00A350E2">
      <w:pPr>
        <w:pStyle w:val="PL"/>
      </w:pPr>
      <w:r w:rsidRPr="00533C32">
        <w:t xml:space="preserve">      summary: Retrieves the UPU acknowledgement information of a UE</w:t>
      </w:r>
    </w:p>
    <w:p w14:paraId="132E47B6" w14:textId="77777777" w:rsidR="00A350E2" w:rsidRPr="00533C32" w:rsidRDefault="00A350E2" w:rsidP="00A350E2">
      <w:pPr>
        <w:pStyle w:val="PL"/>
      </w:pPr>
      <w:r w:rsidRPr="00533C32">
        <w:t xml:space="preserve">      operationId: QueryNssaiAck</w:t>
      </w:r>
    </w:p>
    <w:p w14:paraId="7181BC6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19267AFD" w14:textId="77777777" w:rsidR="00A350E2" w:rsidRPr="00533C32" w:rsidRDefault="00A350E2" w:rsidP="00A350E2">
      <w:pPr>
        <w:pStyle w:val="PL"/>
      </w:pPr>
      <w:r w:rsidRPr="00533C32">
        <w:t xml:space="preserve">        - NSSAI ACK (Document)</w:t>
      </w:r>
    </w:p>
    <w:p w14:paraId="74490A35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31198C57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C29AD7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5F06920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2FDC1A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BF9D82A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AE6903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A372FFF" w14:textId="77777777" w:rsidR="00A350E2" w:rsidRPr="00533C32" w:rsidRDefault="00A350E2" w:rsidP="00A350E2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6239354F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47BEF236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035EEBA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B82CD3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4089520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84D98C2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43EA23CB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086BEA02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2EFCF83D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9CC07C3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352A83E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'#/components/schemas/NssaiAckData'</w:t>
      </w:r>
    </w:p>
    <w:p w14:paraId="750D3BA5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17B6231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6C6CBD" w14:textId="77777777" w:rsidR="00A350E2" w:rsidRPr="00533C32" w:rsidRDefault="00A350E2" w:rsidP="00A350E2">
      <w:pPr>
        <w:pStyle w:val="PL"/>
        <w:rPr>
          <w:lang w:eastAsia="zh-CN"/>
        </w:rPr>
      </w:pPr>
    </w:p>
    <w:p w14:paraId="77946A85" w14:textId="77777777" w:rsidR="00A350E2" w:rsidRPr="00533C32" w:rsidRDefault="00A350E2" w:rsidP="00A350E2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13C764AF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636E447F" w14:textId="77777777" w:rsidR="00A350E2" w:rsidRPr="00533C32" w:rsidRDefault="00A350E2" w:rsidP="00A350E2">
      <w:pPr>
        <w:pStyle w:val="PL"/>
      </w:pPr>
      <w:r w:rsidRPr="00533C32">
        <w:t xml:space="preserve">      summary: To store the CAG update acknowledgement information of a UE</w:t>
      </w:r>
    </w:p>
    <w:p w14:paraId="18469B73" w14:textId="77777777" w:rsidR="00A350E2" w:rsidRPr="00533C32" w:rsidRDefault="00A350E2" w:rsidP="00A350E2">
      <w:pPr>
        <w:pStyle w:val="PL"/>
      </w:pPr>
      <w:r w:rsidRPr="00533C32">
        <w:t xml:space="preserve">      operationId: CreateCagUpdateAck</w:t>
      </w:r>
    </w:p>
    <w:p w14:paraId="67C6400D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3B94122F" w14:textId="77777777" w:rsidR="00A350E2" w:rsidRPr="00533C32" w:rsidRDefault="00A350E2" w:rsidP="00A350E2">
      <w:pPr>
        <w:pStyle w:val="PL"/>
      </w:pPr>
      <w:r w:rsidRPr="00533C32">
        <w:t xml:space="preserve">        - CAG update ack (Document)</w:t>
      </w:r>
    </w:p>
    <w:p w14:paraId="3A8A5849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869BFBC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BED799F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05F98F0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0E7AF04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D618DE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28D4E7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2077DD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472DEA5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5D4355C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90FE6F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21C2B5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DB8208A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4BC55035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6BA2E7AE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639EE3A9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6190C87F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'#/components/schemas/CagAckData'</w:t>
      </w:r>
    </w:p>
    <w:p w14:paraId="0A68A4E1" w14:textId="77777777" w:rsidR="00A350E2" w:rsidRPr="00533C32" w:rsidRDefault="00A350E2" w:rsidP="00A350E2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6B89FF10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80AF2EA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4715B647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26FE8F45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ECB1CDE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1F191D" w14:textId="77777777" w:rsidR="00A350E2" w:rsidRPr="00533C32" w:rsidRDefault="00A350E2" w:rsidP="00A350E2">
      <w:pPr>
        <w:pStyle w:val="PL"/>
        <w:rPr>
          <w:lang w:eastAsia="zh-CN"/>
        </w:rPr>
      </w:pPr>
    </w:p>
    <w:p w14:paraId="4113244F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1664BC13" w14:textId="77777777" w:rsidR="00A350E2" w:rsidRPr="00533C32" w:rsidRDefault="00A350E2" w:rsidP="00A350E2">
      <w:pPr>
        <w:pStyle w:val="PL"/>
      </w:pPr>
      <w:r w:rsidRPr="00533C32">
        <w:t xml:space="preserve">      summary: Retrieves the CAG acknowledgement information of a UE</w:t>
      </w:r>
    </w:p>
    <w:p w14:paraId="318FE26B" w14:textId="77777777" w:rsidR="00A350E2" w:rsidRPr="00533C32" w:rsidRDefault="00A350E2" w:rsidP="00A350E2">
      <w:pPr>
        <w:pStyle w:val="PL"/>
      </w:pPr>
      <w:r w:rsidRPr="00533C32">
        <w:t xml:space="preserve">      operationId: QueryCagAck</w:t>
      </w:r>
    </w:p>
    <w:p w14:paraId="77EE0194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0BF7B63" w14:textId="77777777" w:rsidR="00A350E2" w:rsidRPr="00533C32" w:rsidRDefault="00A350E2" w:rsidP="00A350E2">
      <w:pPr>
        <w:pStyle w:val="PL"/>
      </w:pPr>
      <w:r w:rsidRPr="00533C32">
        <w:t xml:space="preserve">        - CAG ACK (Document)</w:t>
      </w:r>
    </w:p>
    <w:p w14:paraId="4CED38BD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3A69835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6929FD9F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0AF3AAD6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0ED80B3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26F2C4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E02135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</w:t>
      </w:r>
      <w:r>
        <w:t>Supi</w:t>
      </w:r>
      <w:r w:rsidRPr="00533C32">
        <w:t>'</w:t>
      </w:r>
    </w:p>
    <w:p w14:paraId="20AD5E35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3603CA0E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4A6B5AC5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13860FAF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914776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367C0C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2419DF7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0A56031F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20C26F71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E39F7D9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70E629B4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8DAD17B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'#/components/schemas/CagAckData'</w:t>
      </w:r>
    </w:p>
    <w:p w14:paraId="0DA33587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4949275A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778116" w14:textId="77777777" w:rsidR="00A350E2" w:rsidRPr="00533C32" w:rsidRDefault="00A350E2" w:rsidP="00A350E2">
      <w:pPr>
        <w:pStyle w:val="PL"/>
        <w:rPr>
          <w:lang w:eastAsia="zh-CN"/>
        </w:rPr>
      </w:pPr>
    </w:p>
    <w:p w14:paraId="019FF739" w14:textId="77777777" w:rsidR="00A350E2" w:rsidRPr="00533C32" w:rsidRDefault="00A350E2" w:rsidP="00A350E2">
      <w:pPr>
        <w:pStyle w:val="PL"/>
      </w:pPr>
      <w:r w:rsidRPr="00533C32">
        <w:t xml:space="preserve">  /subscription-data/{ueId}/{servingPlmnId}/provisioned-data:</w:t>
      </w:r>
    </w:p>
    <w:p w14:paraId="70DBEB18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3FD6EA10" w14:textId="77777777" w:rsidR="00A350E2" w:rsidRPr="00533C32" w:rsidRDefault="00A350E2" w:rsidP="00A350E2">
      <w:pPr>
        <w:pStyle w:val="PL"/>
      </w:pPr>
      <w:r w:rsidRPr="00533C32">
        <w:t xml:space="preserve">      summary: Retrieve multiple provisioned data sets of a UE</w:t>
      </w:r>
    </w:p>
    <w:p w14:paraId="32DE2DDF" w14:textId="77777777" w:rsidR="00A350E2" w:rsidRPr="00533C32" w:rsidRDefault="00A350E2" w:rsidP="00A350E2">
      <w:pPr>
        <w:pStyle w:val="PL"/>
      </w:pPr>
      <w:r w:rsidRPr="00533C32">
        <w:t xml:space="preserve">      operationId: QueryProvisionedData</w:t>
      </w:r>
    </w:p>
    <w:p w14:paraId="1092977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2CA30DC" w14:textId="77777777" w:rsidR="00A350E2" w:rsidRPr="00533C32" w:rsidRDefault="00A350E2" w:rsidP="00A350E2">
      <w:pPr>
        <w:pStyle w:val="PL"/>
      </w:pPr>
      <w:r w:rsidRPr="00533C32">
        <w:t xml:space="preserve">        - Provisioned Data (Document)</w:t>
      </w:r>
    </w:p>
    <w:p w14:paraId="01C14656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EB3FF9F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0A62615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B3C0FDA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A391D93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C30622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7322C2A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1AD5115D" w14:textId="77777777" w:rsidR="00A350E2" w:rsidRPr="00533C32" w:rsidRDefault="00A350E2" w:rsidP="00A350E2">
      <w:pPr>
        <w:pStyle w:val="PL"/>
      </w:pPr>
      <w:r w:rsidRPr="00533C32">
        <w:t xml:space="preserve">        - name: servingPlmnId</w:t>
      </w:r>
    </w:p>
    <w:p w14:paraId="7B07E8E9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97F2176" w14:textId="77777777" w:rsidR="00A350E2" w:rsidRPr="00533C32" w:rsidRDefault="00A350E2" w:rsidP="00A350E2">
      <w:pPr>
        <w:pStyle w:val="PL"/>
      </w:pPr>
      <w:r w:rsidRPr="00533C32">
        <w:t xml:space="preserve">          description: PLMN ID</w:t>
      </w:r>
    </w:p>
    <w:p w14:paraId="1D339E96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057979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B5E5C8F" w14:textId="77777777" w:rsidR="00A350E2" w:rsidRPr="00533C32" w:rsidRDefault="00A350E2" w:rsidP="00A350E2">
      <w:pPr>
        <w:pStyle w:val="PL"/>
      </w:pPr>
      <w:r w:rsidRPr="00533C32">
        <w:t xml:space="preserve">            $ref: '#/components/schemas/VarPlmnId'</w:t>
      </w:r>
    </w:p>
    <w:p w14:paraId="0E11AD59" w14:textId="77777777" w:rsidR="00A350E2" w:rsidRPr="00533C32" w:rsidRDefault="00A350E2" w:rsidP="00A350E2">
      <w:pPr>
        <w:pStyle w:val="PL"/>
      </w:pPr>
      <w:r w:rsidRPr="00533C32">
        <w:t xml:space="preserve">        - name: dataset-names</w:t>
      </w:r>
    </w:p>
    <w:p w14:paraId="5733E92D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7D8545E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7CD69D1B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5056030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0EBF04E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12ADD57" w14:textId="77777777" w:rsidR="00A350E2" w:rsidRPr="00533C32" w:rsidRDefault="00A350E2" w:rsidP="00A350E2">
      <w:pPr>
        <w:pStyle w:val="PL"/>
      </w:pPr>
      <w:r w:rsidRPr="00533C32">
        <w:t xml:space="preserve">            $ref: '#/components/schemas/DatasetNames'</w:t>
      </w:r>
    </w:p>
    <w:p w14:paraId="747A35E2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F7212CB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2647BA9B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28CEA361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1A5E7644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4EBC0C2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534E92D7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'#/components/schemas/ProvisionedDataSets'</w:t>
      </w:r>
    </w:p>
    <w:p w14:paraId="08641D12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3BC02A6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BE5C3D" w14:textId="77777777" w:rsidR="00A350E2" w:rsidRPr="00533C32" w:rsidRDefault="00A350E2" w:rsidP="00A350E2">
      <w:pPr>
        <w:pStyle w:val="PL"/>
      </w:pPr>
    </w:p>
    <w:p w14:paraId="47E58A5E" w14:textId="77777777" w:rsidR="00A350E2" w:rsidRPr="00533C32" w:rsidRDefault="00A350E2" w:rsidP="00A350E2">
      <w:pPr>
        <w:pStyle w:val="PL"/>
      </w:pPr>
      <w:r w:rsidRPr="00533C32">
        <w:t xml:space="preserve">  /subscription-data/{ueId}/{servingPlmnId}/provisioned-data/am-data:</w:t>
      </w:r>
    </w:p>
    <w:p w14:paraId="4BFA1BCD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550977A4" w14:textId="77777777" w:rsidR="00A350E2" w:rsidRPr="00533C32" w:rsidRDefault="00A350E2" w:rsidP="00A350E2">
      <w:pPr>
        <w:pStyle w:val="PL"/>
      </w:pPr>
      <w:r w:rsidRPr="00533C32">
        <w:t xml:space="preserve">      summary: Retrieves the access and mobility subscription data of a UE</w:t>
      </w:r>
    </w:p>
    <w:p w14:paraId="673FA531" w14:textId="77777777" w:rsidR="00A350E2" w:rsidRPr="00533C32" w:rsidRDefault="00A350E2" w:rsidP="00A350E2">
      <w:pPr>
        <w:pStyle w:val="PL"/>
      </w:pPr>
      <w:r w:rsidRPr="00533C32">
        <w:t xml:space="preserve">      operationId: QueryAmData</w:t>
      </w:r>
    </w:p>
    <w:p w14:paraId="0FB1481B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1F27FE97" w14:textId="77777777" w:rsidR="00A350E2" w:rsidRPr="00533C32" w:rsidRDefault="00A350E2" w:rsidP="00A350E2">
      <w:pPr>
        <w:pStyle w:val="PL"/>
      </w:pPr>
      <w:r w:rsidRPr="00533C32">
        <w:t xml:space="preserve">        - Access And Mobility Subscription Data (Document)</w:t>
      </w:r>
    </w:p>
    <w:p w14:paraId="5C5EA4F8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35EBAE30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D86371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0FC240E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3FFF77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DC65E6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E20C07B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0984FC8A" w14:textId="77777777" w:rsidR="00A350E2" w:rsidRPr="00533C32" w:rsidRDefault="00A350E2" w:rsidP="00A350E2">
      <w:pPr>
        <w:pStyle w:val="PL"/>
      </w:pPr>
      <w:r w:rsidRPr="00533C32">
        <w:t xml:space="preserve">        - name: servingPlmnId</w:t>
      </w:r>
    </w:p>
    <w:p w14:paraId="4DD8E30B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48AFD95" w14:textId="77777777" w:rsidR="00A350E2" w:rsidRPr="00533C32" w:rsidRDefault="00A350E2" w:rsidP="00A350E2">
      <w:pPr>
        <w:pStyle w:val="PL"/>
      </w:pPr>
      <w:r w:rsidRPr="00533C32">
        <w:t xml:space="preserve">          description: PLMN ID</w:t>
      </w:r>
    </w:p>
    <w:p w14:paraId="332EF5C7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B97930F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0F1700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963A49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EAF26C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06F70F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E4E8BE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658F4C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DB35F6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5605FA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D41F34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type: string</w:t>
      </w:r>
    </w:p>
    <w:p w14:paraId="161E45A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26207BC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25CF6D6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21A49B14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42DE0A82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5B45F890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65D964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F5A5C0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8899AFC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520BADF5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251D65F3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73DCDBD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AEB9D26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3BF8C25A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5144C0CC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55A54499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4045906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7C18BB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6719020E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570BD7C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11221531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6393B5CA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4B2010B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2BDEC3BC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C07DAB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745F5D86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0993C7DB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0566DEE0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5680E155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9516F4B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34275BED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64FE581B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C86E8D1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E9E47B5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0931C3EC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5535EE0E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0FA6734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715600B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B676479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18863BB8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0ADB970" w14:textId="77777777" w:rsidR="00A350E2" w:rsidRPr="00533C32" w:rsidRDefault="00A350E2" w:rsidP="00A350E2">
      <w:pPr>
        <w:pStyle w:val="PL"/>
      </w:pPr>
    </w:p>
    <w:p w14:paraId="53AFF559" w14:textId="77777777" w:rsidR="00A350E2" w:rsidRPr="00533C32" w:rsidRDefault="00A350E2" w:rsidP="00A350E2">
      <w:pPr>
        <w:pStyle w:val="PL"/>
      </w:pPr>
      <w:r w:rsidRPr="00533C32">
        <w:t xml:space="preserve">  /subscription-data/{ueId}/{servingPlmnId}/provisioned-data/smf-selection-subscription-data:</w:t>
      </w:r>
    </w:p>
    <w:p w14:paraId="20643452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3F37F13A" w14:textId="77777777" w:rsidR="00A350E2" w:rsidRPr="00533C32" w:rsidRDefault="00A350E2" w:rsidP="00A350E2">
      <w:pPr>
        <w:pStyle w:val="PL"/>
      </w:pPr>
      <w:r w:rsidRPr="00533C32">
        <w:t xml:space="preserve">      summary: Retrieves the SMF selection subscription data of a UE</w:t>
      </w:r>
    </w:p>
    <w:p w14:paraId="602E03D4" w14:textId="77777777" w:rsidR="00A350E2" w:rsidRPr="00533C32" w:rsidRDefault="00A350E2" w:rsidP="00A350E2">
      <w:pPr>
        <w:pStyle w:val="PL"/>
      </w:pPr>
      <w:r w:rsidRPr="00533C32">
        <w:t xml:space="preserve">      operationId: QuerySmfSelectData</w:t>
      </w:r>
    </w:p>
    <w:p w14:paraId="6055B9F9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3CC7D1E" w14:textId="77777777" w:rsidR="00A350E2" w:rsidRPr="00533C32" w:rsidRDefault="00A350E2" w:rsidP="00A350E2">
      <w:pPr>
        <w:pStyle w:val="PL"/>
      </w:pPr>
      <w:r w:rsidRPr="00533C32">
        <w:t xml:space="preserve">        - SMF Selection Subscription Data (Document)</w:t>
      </w:r>
    </w:p>
    <w:p w14:paraId="66E8C4C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0AD31C09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5FE728C9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214849B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28300321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4F4D42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F7B4A09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47D416C2" w14:textId="77777777" w:rsidR="00A350E2" w:rsidRPr="00533C32" w:rsidRDefault="00A350E2" w:rsidP="00A350E2">
      <w:pPr>
        <w:pStyle w:val="PL"/>
      </w:pPr>
      <w:r w:rsidRPr="00533C32">
        <w:t xml:space="preserve">        - name: servingPlmnId</w:t>
      </w:r>
    </w:p>
    <w:p w14:paraId="2E79E200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4DFE575" w14:textId="77777777" w:rsidR="00A350E2" w:rsidRPr="00533C32" w:rsidRDefault="00A350E2" w:rsidP="00A350E2">
      <w:pPr>
        <w:pStyle w:val="PL"/>
      </w:pPr>
      <w:r w:rsidRPr="00533C32">
        <w:t xml:space="preserve">          description: PLMN ID</w:t>
      </w:r>
    </w:p>
    <w:p w14:paraId="6C72699B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C4A50A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A05CFF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5C073B5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C7BB2C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08624A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539FD6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CBA47B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15EB47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93D0EE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6722C4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51A8B7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66654D6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2ED17D7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35C640E0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11B3AFA3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565C706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1C90FD9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15E07A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F57DA60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- name: If-None-Match</w:t>
      </w:r>
    </w:p>
    <w:p w14:paraId="38614668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06D6C53C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7859487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43EDE5F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4AE598D6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652517AA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5B09D15D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22B1B94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71C854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318AAC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53A1C3D2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7FE2393C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24BAACDB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2886235A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D070CB6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527F73D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7E8CC5A4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7987150B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4E3F3990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6A9018CF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514B2B0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7617DC95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0C762762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BD199C5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304D2C4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0B166586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7541819F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D169696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69BF30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7C6203D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6CFAAD1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7D8C1B4" w14:textId="77777777" w:rsidR="00A350E2" w:rsidRPr="00533C32" w:rsidRDefault="00A350E2" w:rsidP="00A350E2">
      <w:pPr>
        <w:pStyle w:val="PL"/>
      </w:pPr>
    </w:p>
    <w:p w14:paraId="018C15EC" w14:textId="77777777" w:rsidR="00A350E2" w:rsidRPr="00533C32" w:rsidRDefault="00A350E2" w:rsidP="00A350E2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7631B80D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6C6EC933" w14:textId="77777777" w:rsidR="00A350E2" w:rsidRPr="00533C32" w:rsidRDefault="00A350E2" w:rsidP="00A350E2">
      <w:pPr>
        <w:pStyle w:val="PL"/>
      </w:pPr>
      <w:r w:rsidRPr="00533C32">
        <w:t xml:space="preserve">      summary: Retrieves the Session Management subscription data of a UE</w:t>
      </w:r>
    </w:p>
    <w:p w14:paraId="7129A648" w14:textId="77777777" w:rsidR="00A350E2" w:rsidRPr="00533C32" w:rsidRDefault="00A350E2" w:rsidP="00A350E2">
      <w:pPr>
        <w:pStyle w:val="PL"/>
      </w:pPr>
      <w:r w:rsidRPr="00533C32">
        <w:t xml:space="preserve">      operationId: QuerySmData</w:t>
      </w:r>
    </w:p>
    <w:p w14:paraId="65DD02A1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ABAB8AC" w14:textId="77777777" w:rsidR="00A350E2" w:rsidRPr="00533C32" w:rsidRDefault="00A350E2" w:rsidP="00A350E2">
      <w:pPr>
        <w:pStyle w:val="PL"/>
      </w:pPr>
      <w:r w:rsidRPr="00533C32">
        <w:t xml:space="preserve">        - Session Management Subscription Data</w:t>
      </w:r>
    </w:p>
    <w:p w14:paraId="184B84B0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42E247D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193A8D0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6401EAD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4E5BF5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CEA6D6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87411D6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77DD1D86" w14:textId="77777777" w:rsidR="00A350E2" w:rsidRPr="00533C32" w:rsidRDefault="00A350E2" w:rsidP="00A350E2">
      <w:pPr>
        <w:pStyle w:val="PL"/>
      </w:pPr>
      <w:r w:rsidRPr="00533C32">
        <w:t xml:space="preserve">        - name: servingPlmnId</w:t>
      </w:r>
    </w:p>
    <w:p w14:paraId="78C2954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BE527A5" w14:textId="77777777" w:rsidR="00A350E2" w:rsidRPr="00533C32" w:rsidRDefault="00A350E2" w:rsidP="00A350E2">
      <w:pPr>
        <w:pStyle w:val="PL"/>
      </w:pPr>
      <w:r w:rsidRPr="00533C32">
        <w:t xml:space="preserve">          description: PLMN ID</w:t>
      </w:r>
    </w:p>
    <w:p w14:paraId="012ECBF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B53B99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602CCA9" w14:textId="77777777" w:rsidR="00A350E2" w:rsidRPr="00533C32" w:rsidRDefault="00A350E2" w:rsidP="00A350E2">
      <w:pPr>
        <w:pStyle w:val="PL"/>
      </w:pPr>
      <w:r w:rsidRPr="00533C32">
        <w:t xml:space="preserve">            $ref: '#/components/schemas/VarPlmnId'</w:t>
      </w:r>
    </w:p>
    <w:p w14:paraId="447264CF" w14:textId="77777777" w:rsidR="00A350E2" w:rsidRPr="00533C32" w:rsidRDefault="00A350E2" w:rsidP="00A350E2">
      <w:pPr>
        <w:pStyle w:val="PL"/>
      </w:pPr>
      <w:r w:rsidRPr="00533C32">
        <w:t xml:space="preserve">        - name: single-nssai</w:t>
      </w:r>
    </w:p>
    <w:p w14:paraId="739224E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in: query</w:t>
      </w:r>
    </w:p>
    <w:p w14:paraId="489D90BF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FC6D477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69D1B45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schema:</w:t>
      </w:r>
    </w:p>
    <w:p w14:paraId="2D00690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03C97827" w14:textId="77777777" w:rsidR="00A350E2" w:rsidRPr="00533C32" w:rsidRDefault="00A350E2" w:rsidP="00A350E2">
      <w:pPr>
        <w:pStyle w:val="PL"/>
      </w:pPr>
      <w:r w:rsidRPr="00533C32">
        <w:t xml:space="preserve">          description: single NSSAI</w:t>
      </w:r>
    </w:p>
    <w:p w14:paraId="63131E66" w14:textId="77777777" w:rsidR="00A350E2" w:rsidRPr="00533C32" w:rsidRDefault="00A350E2" w:rsidP="00A350E2">
      <w:pPr>
        <w:pStyle w:val="PL"/>
      </w:pPr>
      <w:r w:rsidRPr="00533C32">
        <w:t xml:space="preserve">          required: false</w:t>
      </w:r>
    </w:p>
    <w:p w14:paraId="6F820BAA" w14:textId="77777777" w:rsidR="00A350E2" w:rsidRPr="00533C32" w:rsidRDefault="00A350E2" w:rsidP="00A350E2">
      <w:pPr>
        <w:pStyle w:val="PL"/>
      </w:pPr>
      <w:r w:rsidRPr="00533C32">
        <w:t xml:space="preserve">        - name: dnn</w:t>
      </w:r>
    </w:p>
    <w:p w14:paraId="6B066613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6F86E7B4" w14:textId="77777777" w:rsidR="00A350E2" w:rsidRPr="00533C32" w:rsidRDefault="00A350E2" w:rsidP="00A350E2">
      <w:pPr>
        <w:pStyle w:val="PL"/>
      </w:pPr>
      <w:r w:rsidRPr="00533C32">
        <w:t xml:space="preserve">          description: DNN</w:t>
      </w:r>
    </w:p>
    <w:p w14:paraId="2573C786" w14:textId="77777777" w:rsidR="00A350E2" w:rsidRPr="00533C32" w:rsidRDefault="00A350E2" w:rsidP="00A350E2">
      <w:pPr>
        <w:pStyle w:val="PL"/>
      </w:pPr>
      <w:r w:rsidRPr="00533C32">
        <w:t xml:space="preserve">          required: false</w:t>
      </w:r>
    </w:p>
    <w:p w14:paraId="65BA1F2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049A28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13EC4DC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B70FBD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879A56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DCAE22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B525FB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22F954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67E807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E1212A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662022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8F8A30D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6593F55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7837558E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- name: supported-features</w:t>
      </w:r>
    </w:p>
    <w:p w14:paraId="7DDA11B5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1E646F7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6A3D2F1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844A2D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C287E0F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0878B867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1A470EAD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330AD2B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142CECF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3B04BF9B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40376012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276D6650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2AFAC16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0D9C0E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6CC9C111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300AC14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1BD63B55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04AEEAF9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457903AF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4E8F376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schema:</w:t>
      </w:r>
    </w:p>
    <w:p w14:paraId="674C3FC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7338AB2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600C12B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4A38202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663627D2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46A29135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65A98A00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3420037C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B326B96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68563487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4E2A137B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F3A39DD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7CAA781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7488DFFE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42061533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E681E2A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7B5A2CE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D78F594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4720502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536FA31" w14:textId="77777777" w:rsidR="00A350E2" w:rsidRPr="00533C32" w:rsidRDefault="00A350E2" w:rsidP="00A350E2">
      <w:pPr>
        <w:pStyle w:val="PL"/>
      </w:pPr>
    </w:p>
    <w:p w14:paraId="7928E2D1" w14:textId="77777777" w:rsidR="00A350E2" w:rsidRPr="00533C32" w:rsidRDefault="00A350E2" w:rsidP="00A350E2">
      <w:pPr>
        <w:pStyle w:val="PL"/>
      </w:pPr>
      <w:r w:rsidRPr="00533C32">
        <w:t xml:space="preserve">  /subscription-data/{ueId}/context-data/amf-3gpp-access:</w:t>
      </w:r>
    </w:p>
    <w:p w14:paraId="309274E5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7D9B5087" w14:textId="77777777" w:rsidR="00A350E2" w:rsidRPr="00533C32" w:rsidRDefault="00A350E2" w:rsidP="00A350E2">
      <w:pPr>
        <w:pStyle w:val="PL"/>
      </w:pPr>
      <w:r w:rsidRPr="00533C32">
        <w:t xml:space="preserve">      summary: Retrieves the AMF context data of a UE using 3gpp access</w:t>
      </w:r>
    </w:p>
    <w:p w14:paraId="4A6D34FE" w14:textId="77777777" w:rsidR="00A350E2" w:rsidRPr="00533C32" w:rsidRDefault="00A350E2" w:rsidP="00A350E2">
      <w:pPr>
        <w:pStyle w:val="PL"/>
      </w:pPr>
      <w:r w:rsidRPr="00533C32">
        <w:t xml:space="preserve">      operationId: QueryAmfContext3gpp</w:t>
      </w:r>
    </w:p>
    <w:p w14:paraId="5A96C81E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5880A8D" w14:textId="77777777" w:rsidR="00A350E2" w:rsidRPr="00533C32" w:rsidRDefault="00A350E2" w:rsidP="00A350E2">
      <w:pPr>
        <w:pStyle w:val="PL"/>
      </w:pPr>
      <w:r w:rsidRPr="00533C32">
        <w:t xml:space="preserve">        - AMF 3GPP Access Registration (Document)</w:t>
      </w:r>
    </w:p>
    <w:p w14:paraId="2F09B364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233D9F3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A3CF1DB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F172956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699ACB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083FEF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2D80CD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5714AC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64F8B3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49D8B2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AF0823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7C0DF3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D3FE2E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6F15C6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474135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4161A8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F03F8BF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466A731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7CCEA3BA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1E6C1D5E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4AF704C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4973E29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DC8593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A12E906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2824973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2B487215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154D570A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310D214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475832FD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DA8F911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'#/components/schemas/Amf3GppAccessRegistration'</w:t>
      </w:r>
    </w:p>
    <w:p w14:paraId="7667BCE4" w14:textId="77777777" w:rsidR="00A350E2" w:rsidRDefault="00A350E2" w:rsidP="00A350E2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04C66E1E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7B2EF8" w14:textId="77777777" w:rsidR="00A350E2" w:rsidRPr="00533C32" w:rsidRDefault="00A350E2" w:rsidP="00A350E2">
      <w:pPr>
        <w:pStyle w:val="PL"/>
        <w:rPr>
          <w:lang w:eastAsia="zh-CN"/>
        </w:rPr>
      </w:pPr>
    </w:p>
    <w:p w14:paraId="4FC5B12A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6E2A86A0" w14:textId="77777777" w:rsidR="00A350E2" w:rsidRPr="00533C32" w:rsidRDefault="00A350E2" w:rsidP="00A350E2">
      <w:pPr>
        <w:pStyle w:val="PL"/>
      </w:pPr>
      <w:r w:rsidRPr="00533C32">
        <w:t xml:space="preserve">      summary: To store the AMF context data of a UE using 3gpp access in the UDR</w:t>
      </w:r>
    </w:p>
    <w:p w14:paraId="707B9751" w14:textId="77777777" w:rsidR="00A350E2" w:rsidRPr="00533C32" w:rsidRDefault="00A350E2" w:rsidP="00A350E2">
      <w:pPr>
        <w:pStyle w:val="PL"/>
      </w:pPr>
      <w:r w:rsidRPr="00533C32">
        <w:t xml:space="preserve">      operationId: CreateAmfContext3gpp</w:t>
      </w:r>
    </w:p>
    <w:p w14:paraId="5068ED8B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46DD5B8" w14:textId="77777777" w:rsidR="00A350E2" w:rsidRPr="00533C32" w:rsidRDefault="00A350E2" w:rsidP="00A350E2">
      <w:pPr>
        <w:pStyle w:val="PL"/>
      </w:pPr>
      <w:r w:rsidRPr="00533C32">
        <w:t xml:space="preserve">        - AMF 3GPP Access Registration (Document)</w:t>
      </w:r>
    </w:p>
    <w:p w14:paraId="64ACE715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829F867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5D2B773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7892CC1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486D5A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3BF7D4E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436C2B3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33D80AB2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021F14F3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7D737049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50A7A1B3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49F32046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0F2A0BE1" w14:textId="77777777" w:rsidR="00A350E2" w:rsidRPr="00533C32" w:rsidRDefault="00A350E2" w:rsidP="00A350E2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5B16602C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47462FC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00061FB6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05FB4B82" w14:textId="77777777" w:rsidR="00A350E2" w:rsidRPr="000B71E3" w:rsidRDefault="00A350E2" w:rsidP="00A350E2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148C6B29" w14:textId="77777777" w:rsidR="00A350E2" w:rsidRPr="000B71E3" w:rsidRDefault="00A350E2" w:rsidP="00A350E2">
      <w:pPr>
        <w:pStyle w:val="PL"/>
      </w:pPr>
      <w:r w:rsidRPr="000B71E3">
        <w:t xml:space="preserve">          description: </w:t>
      </w:r>
      <w:r>
        <w:t>Created</w:t>
      </w:r>
    </w:p>
    <w:p w14:paraId="69F7B61D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5F126359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5F7A3BC6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6F541117" w14:textId="77777777" w:rsidR="00A350E2" w:rsidRPr="000B71E3" w:rsidRDefault="00A350E2" w:rsidP="00A350E2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07208A5B" w14:textId="77777777" w:rsidR="00A350E2" w:rsidRDefault="00A350E2" w:rsidP="00A350E2">
      <w:pPr>
        <w:pStyle w:val="PL"/>
      </w:pPr>
      <w:r>
        <w:t xml:space="preserve">          headers:</w:t>
      </w:r>
    </w:p>
    <w:p w14:paraId="06688739" w14:textId="77777777" w:rsidR="00A350E2" w:rsidRDefault="00A350E2" w:rsidP="00A350E2">
      <w:pPr>
        <w:pStyle w:val="PL"/>
      </w:pPr>
      <w:r>
        <w:t xml:space="preserve">            Location:</w:t>
      </w:r>
    </w:p>
    <w:p w14:paraId="73185817" w14:textId="77777777" w:rsidR="00A350E2" w:rsidRDefault="00A350E2" w:rsidP="00A350E2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07F86804" w14:textId="77777777" w:rsidR="00A350E2" w:rsidRDefault="00A350E2" w:rsidP="00A350E2">
      <w:pPr>
        <w:pStyle w:val="PL"/>
      </w:pPr>
      <w:r>
        <w:t xml:space="preserve">              required: true</w:t>
      </w:r>
    </w:p>
    <w:p w14:paraId="5FBB0617" w14:textId="77777777" w:rsidR="00A350E2" w:rsidRDefault="00A350E2" w:rsidP="00A350E2">
      <w:pPr>
        <w:pStyle w:val="PL"/>
      </w:pPr>
      <w:r>
        <w:t xml:space="preserve">              schema:</w:t>
      </w:r>
    </w:p>
    <w:p w14:paraId="24E599BE" w14:textId="77777777" w:rsidR="00A350E2" w:rsidRPr="002857AD" w:rsidRDefault="00A350E2" w:rsidP="00A350E2">
      <w:pPr>
        <w:pStyle w:val="PL"/>
      </w:pPr>
      <w:r>
        <w:t xml:space="preserve">                type: string</w:t>
      </w:r>
    </w:p>
    <w:p w14:paraId="1747CB64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8528C1A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D593F1" w14:textId="77777777" w:rsidR="00A350E2" w:rsidRPr="00533C32" w:rsidRDefault="00A350E2" w:rsidP="00A350E2">
      <w:pPr>
        <w:pStyle w:val="PL"/>
        <w:rPr>
          <w:lang w:eastAsia="zh-CN"/>
        </w:rPr>
      </w:pPr>
    </w:p>
    <w:p w14:paraId="09995DDE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5BB2D4E7" w14:textId="77777777" w:rsidR="00A350E2" w:rsidRPr="00533C32" w:rsidRDefault="00A350E2" w:rsidP="00A350E2">
      <w:pPr>
        <w:pStyle w:val="PL"/>
      </w:pPr>
      <w:r w:rsidRPr="00533C32">
        <w:t xml:space="preserve">      summary: To modify the AMF context data of a UE using 3gpp access in the UDR</w:t>
      </w:r>
    </w:p>
    <w:p w14:paraId="769E9827" w14:textId="77777777" w:rsidR="00A350E2" w:rsidRPr="00533C32" w:rsidRDefault="00A350E2" w:rsidP="00A350E2">
      <w:pPr>
        <w:pStyle w:val="PL"/>
      </w:pPr>
      <w:r w:rsidRPr="00533C32">
        <w:t xml:space="preserve">      operationId: AmfContext3gpp</w:t>
      </w:r>
    </w:p>
    <w:p w14:paraId="3D400222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B9EB6D4" w14:textId="77777777" w:rsidR="00A350E2" w:rsidRPr="00533C32" w:rsidRDefault="00A350E2" w:rsidP="00A350E2">
      <w:pPr>
        <w:pStyle w:val="PL"/>
      </w:pPr>
      <w:r w:rsidRPr="00533C32">
        <w:t xml:space="preserve">        - AMF 3GPP Access Registration (Document)</w:t>
      </w:r>
    </w:p>
    <w:p w14:paraId="72D8D31B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0327A8D3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3845D6D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800EFF9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702F7FA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7F0077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E5B2B4F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A994FAF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6692F28B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2E6FB602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0EA639B4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1A00731A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E4C7594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76476D07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2D2EA393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714605F5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265F73C1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36E86E62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0DDF7315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504E9910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7252C9A2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D0E4F59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9070124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CC3ACFF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9D0BA8E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5791C69B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0E7D0D3E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6E71AA55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19A08288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DBC546D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7CFFBC33" w14:textId="77777777" w:rsidR="00A350E2" w:rsidRPr="00533C32" w:rsidRDefault="00A350E2" w:rsidP="00A350E2">
      <w:pPr>
        <w:pStyle w:val="PL"/>
      </w:pPr>
      <w:r w:rsidRPr="00533C32">
        <w:t xml:space="preserve">          description: modification is rejected</w:t>
      </w:r>
    </w:p>
    <w:p w14:paraId="79E3F23A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8D08518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328EC475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  schema:</w:t>
      </w:r>
    </w:p>
    <w:p w14:paraId="2A139512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'TS29571_CommonData.yaml#/components/schemas/ProblemDetails'</w:t>
      </w:r>
    </w:p>
    <w:p w14:paraId="4C4AA1D7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62F87D3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7A97DF" w14:textId="77777777" w:rsidR="00A350E2" w:rsidRPr="00533C32" w:rsidRDefault="00A350E2" w:rsidP="00A350E2">
      <w:pPr>
        <w:pStyle w:val="PL"/>
      </w:pPr>
    </w:p>
    <w:p w14:paraId="22212745" w14:textId="77777777" w:rsidR="00A350E2" w:rsidRPr="00533C32" w:rsidRDefault="00A350E2" w:rsidP="00A350E2">
      <w:pPr>
        <w:pStyle w:val="PL"/>
      </w:pPr>
      <w:r w:rsidRPr="00533C32">
        <w:t xml:space="preserve">  /subscription-data/{ueId}/context-data/amf-non-3gpp-access:</w:t>
      </w:r>
    </w:p>
    <w:p w14:paraId="6CEC5310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413B7437" w14:textId="77777777" w:rsidR="00A350E2" w:rsidRPr="00533C32" w:rsidRDefault="00A350E2" w:rsidP="00A350E2">
      <w:pPr>
        <w:pStyle w:val="PL"/>
      </w:pPr>
      <w:r w:rsidRPr="00533C32">
        <w:t xml:space="preserve">      summary: Retrieves the AMF context data of a UE using non-3gpp access</w:t>
      </w:r>
    </w:p>
    <w:p w14:paraId="20E62EEF" w14:textId="77777777" w:rsidR="00A350E2" w:rsidRPr="00533C32" w:rsidRDefault="00A350E2" w:rsidP="00A350E2">
      <w:pPr>
        <w:pStyle w:val="PL"/>
      </w:pPr>
      <w:r w:rsidRPr="00533C32">
        <w:t xml:space="preserve">      operationId: QueryAmfContextNon3gpp</w:t>
      </w:r>
    </w:p>
    <w:p w14:paraId="39A34F35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9226990" w14:textId="77777777" w:rsidR="00A350E2" w:rsidRPr="00533C32" w:rsidRDefault="00A350E2" w:rsidP="00A350E2">
      <w:pPr>
        <w:pStyle w:val="PL"/>
      </w:pPr>
      <w:r w:rsidRPr="00533C32">
        <w:t xml:space="preserve">        - AMF Non-3GPP Access Registration (Document)</w:t>
      </w:r>
    </w:p>
    <w:p w14:paraId="483893D3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3D8BEFAD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C769A8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D126530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5C0B4DC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CE72E4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BE6D87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20A5CE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29B4C2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AC4870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07BCBE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849A8D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CDF371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A51584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DB47D6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03C8C1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DD687B3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6A20ACD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02940456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03770241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079E3523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5B6928B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C4AE69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07D356E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E777921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386EBB5C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0B168022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793E454E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64F5C0F0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2F79DEA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'#/components/schemas/AmfNon3GppAccessRegistration'</w:t>
      </w:r>
    </w:p>
    <w:p w14:paraId="3071F4F9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1ECFBB91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5B6B9D" w14:textId="77777777" w:rsidR="00A350E2" w:rsidRPr="00533C32" w:rsidRDefault="00A350E2" w:rsidP="00A350E2">
      <w:pPr>
        <w:pStyle w:val="PL"/>
        <w:rPr>
          <w:lang w:eastAsia="zh-CN"/>
        </w:rPr>
      </w:pPr>
    </w:p>
    <w:p w14:paraId="283C39E2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29855065" w14:textId="77777777" w:rsidR="00A350E2" w:rsidRPr="00533C32" w:rsidRDefault="00A350E2" w:rsidP="00A350E2">
      <w:pPr>
        <w:pStyle w:val="PL"/>
      </w:pPr>
      <w:r w:rsidRPr="00533C32">
        <w:t xml:space="preserve">      summary: To store the AMF context data of a UE using non-3gpp access in the UDR</w:t>
      </w:r>
    </w:p>
    <w:p w14:paraId="7A69FC7E" w14:textId="77777777" w:rsidR="00A350E2" w:rsidRPr="00533C32" w:rsidRDefault="00A350E2" w:rsidP="00A350E2">
      <w:pPr>
        <w:pStyle w:val="PL"/>
      </w:pPr>
      <w:r w:rsidRPr="00533C32">
        <w:t xml:space="preserve">      operationId: CreateAmfContextNon3gpp</w:t>
      </w:r>
    </w:p>
    <w:p w14:paraId="4F086AC1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10F4470E" w14:textId="77777777" w:rsidR="00A350E2" w:rsidRPr="00533C32" w:rsidRDefault="00A350E2" w:rsidP="00A350E2">
      <w:pPr>
        <w:pStyle w:val="PL"/>
      </w:pPr>
      <w:r w:rsidRPr="00533C32">
        <w:t xml:space="preserve">        - AMF Non-3GPP Access Registration (Document)</w:t>
      </w:r>
    </w:p>
    <w:p w14:paraId="0656AEDE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67F38C4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19B180EF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9AC2079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6B669F04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AEF4D3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972456C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1FDDFF2D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22932B01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02E58E0C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3B871D2E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497737BE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7DA2502F" w14:textId="77777777" w:rsidR="00A350E2" w:rsidRPr="00533C32" w:rsidRDefault="00A350E2" w:rsidP="00A350E2">
      <w:pPr>
        <w:pStyle w:val="PL"/>
        <w:outlineLvl w:val="0"/>
      </w:pPr>
      <w:r w:rsidRPr="00533C32">
        <w:t xml:space="preserve">        required: true</w:t>
      </w:r>
    </w:p>
    <w:p w14:paraId="56EB04F2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129AB15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0694FF14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1D0A4975" w14:textId="77777777" w:rsidR="00A350E2" w:rsidRPr="000B71E3" w:rsidRDefault="00A350E2" w:rsidP="00A350E2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2EB0C0E8" w14:textId="77777777" w:rsidR="00A350E2" w:rsidRPr="000B71E3" w:rsidRDefault="00A350E2" w:rsidP="00A350E2">
      <w:pPr>
        <w:pStyle w:val="PL"/>
      </w:pPr>
      <w:r w:rsidRPr="000B71E3">
        <w:t xml:space="preserve">          description: </w:t>
      </w:r>
      <w:r>
        <w:t>Created</w:t>
      </w:r>
    </w:p>
    <w:p w14:paraId="4DE54EFC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7113F70E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25F9C84D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7A860152" w14:textId="77777777" w:rsidR="00A350E2" w:rsidRPr="000B71E3" w:rsidRDefault="00A350E2" w:rsidP="00A350E2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01ED8E58" w14:textId="77777777" w:rsidR="00A350E2" w:rsidRDefault="00A350E2" w:rsidP="00A350E2">
      <w:pPr>
        <w:pStyle w:val="PL"/>
      </w:pPr>
      <w:r>
        <w:t xml:space="preserve">          headers:</w:t>
      </w:r>
    </w:p>
    <w:p w14:paraId="117A7AA6" w14:textId="77777777" w:rsidR="00A350E2" w:rsidRDefault="00A350E2" w:rsidP="00A350E2">
      <w:pPr>
        <w:pStyle w:val="PL"/>
      </w:pPr>
      <w:r>
        <w:t xml:space="preserve">            Location:</w:t>
      </w:r>
    </w:p>
    <w:p w14:paraId="22BFDA05" w14:textId="77777777" w:rsidR="00A350E2" w:rsidRDefault="00A350E2" w:rsidP="00A350E2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351BC6A3" w14:textId="77777777" w:rsidR="00A350E2" w:rsidRDefault="00A350E2" w:rsidP="00A350E2">
      <w:pPr>
        <w:pStyle w:val="PL"/>
      </w:pPr>
      <w:r>
        <w:t xml:space="preserve">              required: true</w:t>
      </w:r>
    </w:p>
    <w:p w14:paraId="05A0265F" w14:textId="77777777" w:rsidR="00A350E2" w:rsidRDefault="00A350E2" w:rsidP="00A350E2">
      <w:pPr>
        <w:pStyle w:val="PL"/>
      </w:pPr>
      <w:r>
        <w:t xml:space="preserve">              schema:</w:t>
      </w:r>
    </w:p>
    <w:p w14:paraId="6BECC51A" w14:textId="77777777" w:rsidR="00A350E2" w:rsidRPr="002857AD" w:rsidRDefault="00A350E2" w:rsidP="00A350E2">
      <w:pPr>
        <w:pStyle w:val="PL"/>
      </w:pPr>
      <w:r>
        <w:t xml:space="preserve">                type: string</w:t>
      </w:r>
    </w:p>
    <w:p w14:paraId="7552784B" w14:textId="77777777" w:rsidR="00A350E2" w:rsidRDefault="00A350E2" w:rsidP="00A350E2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77DDCD3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163CC1" w14:textId="77777777" w:rsidR="00A350E2" w:rsidRPr="00533C32" w:rsidRDefault="00A350E2" w:rsidP="00A350E2">
      <w:pPr>
        <w:pStyle w:val="PL"/>
        <w:rPr>
          <w:lang w:eastAsia="zh-CN"/>
        </w:rPr>
      </w:pPr>
    </w:p>
    <w:p w14:paraId="57256B23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518C124D" w14:textId="77777777" w:rsidR="00A350E2" w:rsidRPr="00533C32" w:rsidRDefault="00A350E2" w:rsidP="00A350E2">
      <w:pPr>
        <w:pStyle w:val="PL"/>
      </w:pPr>
      <w:r w:rsidRPr="00533C32">
        <w:t xml:space="preserve">      summary: To modify the AMF context data of a UE using non 3gpp access in the UDR</w:t>
      </w:r>
    </w:p>
    <w:p w14:paraId="05A70618" w14:textId="77777777" w:rsidR="00A350E2" w:rsidRPr="00533C32" w:rsidRDefault="00A350E2" w:rsidP="00A350E2">
      <w:pPr>
        <w:pStyle w:val="PL"/>
      </w:pPr>
      <w:r w:rsidRPr="00533C32">
        <w:t xml:space="preserve">      operationId: AmfContextNon3gpp</w:t>
      </w:r>
    </w:p>
    <w:p w14:paraId="73A16C54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12C5D9C4" w14:textId="77777777" w:rsidR="00A350E2" w:rsidRPr="00533C32" w:rsidRDefault="00A350E2" w:rsidP="00A350E2">
      <w:pPr>
        <w:pStyle w:val="PL"/>
      </w:pPr>
      <w:r w:rsidRPr="00533C32">
        <w:t xml:space="preserve">        - AMF Non-3GPP Access Registration (Document)</w:t>
      </w:r>
    </w:p>
    <w:p w14:paraId="4B3FE26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CDE98EF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29DF625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0F8C3E1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27F71CC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E3D57AE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2598D5E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0914336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6FCC5651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0D184A41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77E55795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345DE345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0E49686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2C6F5EF5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479AB365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14E11418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19CC8D80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575D247E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2B4DCA12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624DD546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5EFBDC3C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7F3CC2A9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904B791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25031E5A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3B03306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19A215DE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7A2DB153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45F8A886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6F6601C1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75E4A97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376057E6" w14:textId="77777777" w:rsidR="00A350E2" w:rsidRPr="00533C32" w:rsidRDefault="00A350E2" w:rsidP="00A350E2">
      <w:pPr>
        <w:pStyle w:val="PL"/>
      </w:pPr>
      <w:r w:rsidRPr="00533C32">
        <w:t xml:space="preserve">          description: modification is rejected</w:t>
      </w:r>
    </w:p>
    <w:p w14:paraId="0618F29E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062045A2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1F1C0E1A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255C268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'TS29571_CommonData.yaml#/components/schemas/ProblemDetails'</w:t>
      </w:r>
    </w:p>
    <w:p w14:paraId="7F0FC3C7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1AD6ABBF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877B01" w14:textId="77777777" w:rsidR="00A350E2" w:rsidRPr="00533C32" w:rsidRDefault="00A350E2" w:rsidP="00A350E2">
      <w:pPr>
        <w:pStyle w:val="PL"/>
      </w:pPr>
    </w:p>
    <w:p w14:paraId="4086AD2E" w14:textId="77777777" w:rsidR="00A350E2" w:rsidRPr="00533C32" w:rsidRDefault="00A350E2" w:rsidP="00A350E2">
      <w:pPr>
        <w:pStyle w:val="PL"/>
      </w:pPr>
      <w:r w:rsidRPr="00533C32">
        <w:t xml:space="preserve">  /subscription-data/{ueId}/context-data/smf-registrations:</w:t>
      </w:r>
    </w:p>
    <w:p w14:paraId="09AE930F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094C55A8" w14:textId="77777777" w:rsidR="00A350E2" w:rsidRPr="00533C32" w:rsidRDefault="00A350E2" w:rsidP="00A350E2">
      <w:pPr>
        <w:pStyle w:val="PL"/>
      </w:pPr>
      <w:r w:rsidRPr="00533C32">
        <w:t xml:space="preserve">      summary: Retrieves the SMF registration list of a UE</w:t>
      </w:r>
    </w:p>
    <w:p w14:paraId="507ED224" w14:textId="77777777" w:rsidR="00A350E2" w:rsidRPr="00533C32" w:rsidRDefault="00A350E2" w:rsidP="00A350E2">
      <w:pPr>
        <w:pStyle w:val="PL"/>
      </w:pPr>
      <w:r w:rsidRPr="00533C32">
        <w:t xml:space="preserve">      operationId: QuerySmfRegList</w:t>
      </w:r>
    </w:p>
    <w:p w14:paraId="2C508D31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94549AC" w14:textId="77777777" w:rsidR="00A350E2" w:rsidRPr="00533C32" w:rsidRDefault="00A350E2" w:rsidP="00A350E2">
      <w:pPr>
        <w:pStyle w:val="PL"/>
      </w:pPr>
      <w:r w:rsidRPr="00533C32">
        <w:t xml:space="preserve">        - SMF Registrations (Collection)</w:t>
      </w:r>
    </w:p>
    <w:p w14:paraId="6228202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38665BC0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9DA979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1F6303B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CA5200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5C96E4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B9952B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4063E86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7E995592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5B74B966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7F9658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5B8E65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68E8C7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70B6DFF9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32BB50D0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5718110E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1532997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7E6F6815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2F8F2DB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'#/components/schemas/SmfRegList'</w:t>
      </w:r>
    </w:p>
    <w:p w14:paraId="73896D88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A3C0086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AED1A46" w14:textId="77777777" w:rsidR="00A350E2" w:rsidRPr="00533C32" w:rsidRDefault="00A350E2" w:rsidP="00A350E2">
      <w:pPr>
        <w:pStyle w:val="PL"/>
      </w:pPr>
    </w:p>
    <w:p w14:paraId="2515EA8A" w14:textId="77777777" w:rsidR="00A350E2" w:rsidRPr="00533C32" w:rsidRDefault="00A350E2" w:rsidP="00A350E2">
      <w:pPr>
        <w:pStyle w:val="PL"/>
      </w:pPr>
      <w:r w:rsidRPr="00533C32">
        <w:t xml:space="preserve">  /subscription-data/{ueId}/context-data/smf-registrations/{pduSessionId}:</w:t>
      </w:r>
    </w:p>
    <w:p w14:paraId="54D37464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4F250C60" w14:textId="77777777" w:rsidR="00A350E2" w:rsidRPr="00533C32" w:rsidRDefault="00A350E2" w:rsidP="00A350E2">
      <w:pPr>
        <w:pStyle w:val="PL"/>
      </w:pPr>
      <w:r w:rsidRPr="00533C32">
        <w:t xml:space="preserve">      summary: Retrieves the individual SMF registration of a UE</w:t>
      </w:r>
    </w:p>
    <w:p w14:paraId="5B5895DE" w14:textId="77777777" w:rsidR="00A350E2" w:rsidRPr="00533C32" w:rsidRDefault="00A350E2" w:rsidP="00A350E2">
      <w:pPr>
        <w:pStyle w:val="PL"/>
      </w:pPr>
      <w:r w:rsidRPr="00533C32">
        <w:t xml:space="preserve">      operationId: QuerySmfRegistration</w:t>
      </w:r>
    </w:p>
    <w:p w14:paraId="707A3B10" w14:textId="77777777" w:rsidR="00A350E2" w:rsidRPr="00533C32" w:rsidRDefault="00A350E2" w:rsidP="00A350E2">
      <w:pPr>
        <w:pStyle w:val="PL"/>
      </w:pPr>
      <w:r w:rsidRPr="00533C32">
        <w:lastRenderedPageBreak/>
        <w:t xml:space="preserve">      tags:</w:t>
      </w:r>
    </w:p>
    <w:p w14:paraId="1C38D7B7" w14:textId="77777777" w:rsidR="00A350E2" w:rsidRPr="00533C32" w:rsidRDefault="00A350E2" w:rsidP="00A350E2">
      <w:pPr>
        <w:pStyle w:val="PL"/>
      </w:pPr>
      <w:r w:rsidRPr="00533C32">
        <w:t xml:space="preserve">        - SMF Registration (Document)</w:t>
      </w:r>
    </w:p>
    <w:p w14:paraId="4BB8478B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779D84F2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710235DE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CD96C86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C2539A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B21A7F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5348E15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5C3BAB0C" w14:textId="77777777" w:rsidR="00A350E2" w:rsidRPr="00533C32" w:rsidRDefault="00A350E2" w:rsidP="00A350E2">
      <w:pPr>
        <w:pStyle w:val="PL"/>
      </w:pPr>
      <w:r w:rsidRPr="00533C32">
        <w:t xml:space="preserve">        - name: pduSessionId</w:t>
      </w:r>
    </w:p>
    <w:p w14:paraId="781DC904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9B5A09B" w14:textId="77777777" w:rsidR="00A350E2" w:rsidRPr="00533C32" w:rsidRDefault="00A350E2" w:rsidP="00A350E2">
      <w:pPr>
        <w:pStyle w:val="PL"/>
      </w:pPr>
      <w:r w:rsidRPr="00533C32">
        <w:t xml:space="preserve">          description: PDU session id</w:t>
      </w:r>
    </w:p>
    <w:p w14:paraId="37DF216B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611C7D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schema:</w:t>
      </w:r>
    </w:p>
    <w:p w14:paraId="732B240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9129DA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A36D99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5478D5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5052D2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2A0F02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329E59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95A323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444553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C853F5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EDD020B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1FA4347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797CA1B9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3D552BC5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077CFE42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6132EDB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9D640B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B7ED33A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B7A2B04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58D11537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6827B3DF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62C6A7F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00FE66FA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AC13A52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'#/components/schemas/SmfRegistration'</w:t>
      </w:r>
    </w:p>
    <w:p w14:paraId="21E729CB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C3B130F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56F6C6" w14:textId="77777777" w:rsidR="00A350E2" w:rsidRPr="00533C32" w:rsidRDefault="00A350E2" w:rsidP="00A350E2">
      <w:pPr>
        <w:pStyle w:val="PL"/>
        <w:rPr>
          <w:lang w:eastAsia="zh-CN"/>
        </w:rPr>
      </w:pPr>
    </w:p>
    <w:p w14:paraId="4045D8FB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52A1E0DC" w14:textId="77777777" w:rsidR="00A350E2" w:rsidRPr="00533C32" w:rsidRDefault="00A350E2" w:rsidP="00A350E2">
      <w:pPr>
        <w:pStyle w:val="PL"/>
      </w:pPr>
      <w:r w:rsidRPr="00533C32">
        <w:t xml:space="preserve">      summary: To create an individual SMF context data of a UE in the UDR</w:t>
      </w:r>
    </w:p>
    <w:p w14:paraId="273C434C" w14:textId="69DBD424" w:rsidR="00A350E2" w:rsidRPr="00533C32" w:rsidRDefault="00A350E2" w:rsidP="00A350E2">
      <w:pPr>
        <w:pStyle w:val="PL"/>
      </w:pPr>
      <w:r w:rsidRPr="00533C32">
        <w:t xml:space="preserve">      operationId: </w:t>
      </w:r>
      <w:ins w:id="26" w:author="Gougeon, Laurent" w:date="2022-01-11T11:44:00Z">
        <w:r w:rsidRPr="00A350E2">
          <w:t>CreateOrUpdateSmfRegistration</w:t>
        </w:r>
      </w:ins>
      <w:del w:id="27" w:author="Gougeon, Laurent" w:date="2022-01-11T11:44:00Z">
        <w:r w:rsidRPr="00533C32" w:rsidDel="00A350E2">
          <w:delText>CreateSmfContextNon3gpp</w:delText>
        </w:r>
      </w:del>
    </w:p>
    <w:p w14:paraId="4DEE7940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0AE6065" w14:textId="77777777" w:rsidR="00A350E2" w:rsidRPr="00533C32" w:rsidRDefault="00A350E2" w:rsidP="00A350E2">
      <w:pPr>
        <w:pStyle w:val="PL"/>
      </w:pPr>
      <w:r w:rsidRPr="00533C32">
        <w:t xml:space="preserve">        - SMF Registration (Document)</w:t>
      </w:r>
    </w:p>
    <w:p w14:paraId="4CB4DBDB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163403E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67A462A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868F86F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5E0F7F6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397A4C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B985023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5D472841" w14:textId="77777777" w:rsidR="00A350E2" w:rsidRPr="00533C32" w:rsidRDefault="00A350E2" w:rsidP="00A350E2">
      <w:pPr>
        <w:pStyle w:val="PL"/>
      </w:pPr>
      <w:r w:rsidRPr="00533C32">
        <w:t xml:space="preserve">        - name: pduSessionId</w:t>
      </w:r>
    </w:p>
    <w:p w14:paraId="0DE021C7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A7C92CD" w14:textId="77777777" w:rsidR="00A350E2" w:rsidRPr="00533C32" w:rsidRDefault="00A350E2" w:rsidP="00A350E2">
      <w:pPr>
        <w:pStyle w:val="PL"/>
      </w:pPr>
      <w:r w:rsidRPr="00533C32">
        <w:t xml:space="preserve">          description: PDU session id</w:t>
      </w:r>
    </w:p>
    <w:p w14:paraId="4818B59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6FA2F2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schema:</w:t>
      </w:r>
    </w:p>
    <w:p w14:paraId="76EFBCD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662C5DA5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4F115F2D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687D3230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25FB4A69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346251FF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'#/components/schemas/SmfRegistration'</w:t>
      </w:r>
    </w:p>
    <w:p w14:paraId="3AF071CA" w14:textId="77777777" w:rsidR="00A350E2" w:rsidRPr="00533C32" w:rsidRDefault="00A350E2" w:rsidP="00A350E2">
      <w:pPr>
        <w:pStyle w:val="PL"/>
        <w:outlineLvl w:val="0"/>
      </w:pPr>
      <w:r w:rsidRPr="00533C32">
        <w:t xml:space="preserve">        required: true</w:t>
      </w:r>
    </w:p>
    <w:p w14:paraId="354A172B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76679CB7" w14:textId="77777777" w:rsidR="00A350E2" w:rsidRPr="00533C32" w:rsidRDefault="00A350E2" w:rsidP="00A350E2">
      <w:pPr>
        <w:pStyle w:val="PL"/>
      </w:pPr>
      <w:r w:rsidRPr="00533C32">
        <w:t xml:space="preserve">        '201':</w:t>
      </w:r>
    </w:p>
    <w:p w14:paraId="7FF41F59" w14:textId="77777777" w:rsidR="00A350E2" w:rsidRPr="00533C32" w:rsidRDefault="00A350E2" w:rsidP="00A350E2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536397BC" w14:textId="77777777" w:rsidR="00A350E2" w:rsidRPr="009F68CE" w:rsidRDefault="00A350E2" w:rsidP="00A350E2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2EC0F19F" w14:textId="77777777" w:rsidR="00A350E2" w:rsidRPr="009F68CE" w:rsidRDefault="00A350E2" w:rsidP="00A350E2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3B0230F0" w14:textId="77777777" w:rsidR="00A350E2" w:rsidRPr="009F68CE" w:rsidRDefault="00A350E2" w:rsidP="00A350E2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5E1C284C" w14:textId="77777777" w:rsidR="00A350E2" w:rsidRPr="009F68CE" w:rsidRDefault="00A350E2" w:rsidP="00A350E2">
      <w:pPr>
        <w:pStyle w:val="PL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7942E5E4" w14:textId="77777777" w:rsidR="00A350E2" w:rsidRPr="009F68CE" w:rsidRDefault="00A350E2" w:rsidP="00A350E2">
      <w:pPr>
        <w:pStyle w:val="PL"/>
      </w:pPr>
      <w:r>
        <w:t xml:space="preserve">          </w:t>
      </w:r>
      <w:r w:rsidRPr="009F68CE">
        <w:t>headers:</w:t>
      </w:r>
    </w:p>
    <w:p w14:paraId="167A4674" w14:textId="77777777" w:rsidR="00A350E2" w:rsidRPr="009F68CE" w:rsidRDefault="00A350E2" w:rsidP="00A350E2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6BED95E6" w14:textId="77777777" w:rsidR="00A350E2" w:rsidRPr="009F68CE" w:rsidRDefault="00A350E2" w:rsidP="00A350E2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149C7685" w14:textId="77777777" w:rsidR="00A350E2" w:rsidRPr="009F68CE" w:rsidRDefault="00A350E2" w:rsidP="00A350E2">
      <w:pPr>
        <w:pStyle w:val="PL"/>
      </w:pPr>
      <w:r w:rsidRPr="009F68CE">
        <w:lastRenderedPageBreak/>
        <w:t xml:space="preserve">            </w:t>
      </w:r>
      <w:r>
        <w:t xml:space="preserve">  </w:t>
      </w:r>
      <w:r w:rsidRPr="009F68CE">
        <w:t>required: true</w:t>
      </w:r>
    </w:p>
    <w:p w14:paraId="517B7766" w14:textId="77777777" w:rsidR="00A350E2" w:rsidRPr="009F68CE" w:rsidRDefault="00A350E2" w:rsidP="00A350E2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08A06EE8" w14:textId="77777777" w:rsidR="00A350E2" w:rsidRPr="009F68CE" w:rsidRDefault="00A350E2" w:rsidP="00A350E2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0DCB6E82" w14:textId="77777777" w:rsidR="00A350E2" w:rsidRPr="009F68CE" w:rsidRDefault="00A350E2" w:rsidP="00A350E2">
      <w:pPr>
        <w:pStyle w:val="PL"/>
      </w:pPr>
      <w:r>
        <w:t xml:space="preserve">        '204</w:t>
      </w:r>
      <w:r w:rsidRPr="009F68CE">
        <w:t>':</w:t>
      </w:r>
    </w:p>
    <w:p w14:paraId="505B3BDB" w14:textId="77777777" w:rsidR="00A350E2" w:rsidRPr="009F68CE" w:rsidRDefault="00A350E2" w:rsidP="00A350E2">
      <w:pPr>
        <w:pStyle w:val="PL"/>
      </w:pPr>
      <w:r w:rsidRPr="009F68CE">
        <w:t xml:space="preserve">          description: </w:t>
      </w:r>
      <w:r>
        <w:t>No content</w:t>
      </w:r>
    </w:p>
    <w:p w14:paraId="5714171A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8C7126B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1A61C5" w14:textId="77777777" w:rsidR="00A350E2" w:rsidRPr="00533C32" w:rsidRDefault="00A350E2" w:rsidP="00A350E2">
      <w:pPr>
        <w:pStyle w:val="PL"/>
        <w:rPr>
          <w:lang w:eastAsia="zh-CN"/>
        </w:rPr>
      </w:pPr>
    </w:p>
    <w:p w14:paraId="3725A6AC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3A77E1BC" w14:textId="77777777" w:rsidR="00A350E2" w:rsidRPr="00533C32" w:rsidRDefault="00A350E2" w:rsidP="00A350E2">
      <w:pPr>
        <w:pStyle w:val="PL"/>
      </w:pPr>
      <w:r w:rsidRPr="00533C32">
        <w:t xml:space="preserve">      summary: To remove an individual SMF context data of a UE the UDR</w:t>
      </w:r>
    </w:p>
    <w:p w14:paraId="241BCD8E" w14:textId="30B6119A" w:rsidR="00A350E2" w:rsidRPr="00533C32" w:rsidRDefault="00A350E2" w:rsidP="00A350E2">
      <w:pPr>
        <w:pStyle w:val="PL"/>
      </w:pPr>
      <w:r w:rsidRPr="00533C32">
        <w:t xml:space="preserve">      operationId: </w:t>
      </w:r>
      <w:ins w:id="28" w:author="Gougeon, Laurent" w:date="2022-01-11T11:44:00Z">
        <w:r w:rsidRPr="00A350E2">
          <w:t>DeleteSmfRegistration</w:t>
        </w:r>
      </w:ins>
      <w:del w:id="29" w:author="Gougeon, Laurent" w:date="2022-01-11T11:44:00Z">
        <w:r w:rsidRPr="00533C32" w:rsidDel="00A350E2">
          <w:delText>DeleteSmfContext</w:delText>
        </w:r>
      </w:del>
    </w:p>
    <w:p w14:paraId="59A97569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50A1928" w14:textId="77777777" w:rsidR="00A350E2" w:rsidRPr="00533C32" w:rsidRDefault="00A350E2" w:rsidP="00A350E2">
      <w:pPr>
        <w:pStyle w:val="PL"/>
      </w:pPr>
      <w:r w:rsidRPr="00533C32">
        <w:t xml:space="preserve">        - SMF Registration (Document)</w:t>
      </w:r>
    </w:p>
    <w:p w14:paraId="7F73EF7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DB6A391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02ADA48E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A8E9BE0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2BFEB46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55A82BE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C5691E2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0027634C" w14:textId="77777777" w:rsidR="00A350E2" w:rsidRPr="00533C32" w:rsidRDefault="00A350E2" w:rsidP="00A350E2">
      <w:pPr>
        <w:pStyle w:val="PL"/>
      </w:pPr>
      <w:r w:rsidRPr="00533C32">
        <w:t xml:space="preserve">        - name: pduSessionId</w:t>
      </w:r>
    </w:p>
    <w:p w14:paraId="02190612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50AA182" w14:textId="77777777" w:rsidR="00A350E2" w:rsidRPr="00533C32" w:rsidRDefault="00A350E2" w:rsidP="00A350E2">
      <w:pPr>
        <w:pStyle w:val="PL"/>
      </w:pPr>
      <w:r w:rsidRPr="00533C32">
        <w:t xml:space="preserve">          description: PDU session id</w:t>
      </w:r>
    </w:p>
    <w:p w14:paraId="53E2A63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90FA08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schema:</w:t>
      </w:r>
    </w:p>
    <w:p w14:paraId="278E25A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13480E08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E4EF484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46073ADA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returned.</w:t>
      </w:r>
    </w:p>
    <w:p w14:paraId="1E69A14D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555DD439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A372F7" w14:textId="77777777" w:rsidR="00A350E2" w:rsidRPr="00533C32" w:rsidRDefault="00A350E2" w:rsidP="00A350E2">
      <w:pPr>
        <w:pStyle w:val="PL"/>
      </w:pPr>
    </w:p>
    <w:p w14:paraId="187E228F" w14:textId="77777777" w:rsidR="00A350E2" w:rsidRPr="00533C32" w:rsidRDefault="00A350E2" w:rsidP="00A350E2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3A007D99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3FDF3285" w14:textId="77777777" w:rsidR="00A350E2" w:rsidRPr="00533C32" w:rsidRDefault="00A350E2" w:rsidP="00A350E2">
      <w:pPr>
        <w:pStyle w:val="PL"/>
      </w:pPr>
      <w:r w:rsidRPr="00533C32">
        <w:t xml:space="preserve">      summary: Retrieves the operator specific data of a UE</w:t>
      </w:r>
    </w:p>
    <w:p w14:paraId="70A1ED48" w14:textId="77777777" w:rsidR="00A350E2" w:rsidRPr="00533C32" w:rsidRDefault="00A350E2" w:rsidP="00A350E2">
      <w:pPr>
        <w:pStyle w:val="PL"/>
      </w:pPr>
      <w:r w:rsidRPr="00533C32">
        <w:t xml:space="preserve">      operationId: QueryOperSpecData</w:t>
      </w:r>
    </w:p>
    <w:p w14:paraId="0F18E29D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8BA5376" w14:textId="77777777" w:rsidR="00A350E2" w:rsidRPr="00533C32" w:rsidRDefault="00A350E2" w:rsidP="00A350E2">
      <w:pPr>
        <w:pStyle w:val="PL"/>
      </w:pPr>
      <w:r w:rsidRPr="00533C32">
        <w:t xml:space="preserve">        - Operator-Specific Data Container (Document)</w:t>
      </w:r>
    </w:p>
    <w:p w14:paraId="2F20B913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568D443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71A3D75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5883B7B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65EBDAB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B9F16BF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1387E1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F4B31D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2C4095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5A7B26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D73610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E5CF91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FCCDB1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0FF001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1B3454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57677B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CDC3C58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1803B5A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615D0F5A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4A22CC4E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404B9A8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34533C6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840CAC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8B01732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4676D060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5724CC57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39BFFAC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505521B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082BA22A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0CF8DC42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42268FE4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5C6AF55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E5310C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23B86E87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7574F3A7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22B439DE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71CB836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23D3E329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12BE52F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schema:</w:t>
      </w:r>
    </w:p>
    <w:p w14:paraId="2A81BAFA" w14:textId="77777777" w:rsidR="00A350E2" w:rsidRPr="00533C32" w:rsidRDefault="00A350E2" w:rsidP="00A350E2">
      <w:pPr>
        <w:pStyle w:val="PL"/>
      </w:pPr>
      <w:r w:rsidRPr="00533C32">
        <w:t xml:space="preserve">                type: object</w:t>
      </w:r>
    </w:p>
    <w:p w14:paraId="4DEEDC3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lastRenderedPageBreak/>
        <w:t xml:space="preserve">                additionalProperties:</w:t>
      </w:r>
    </w:p>
    <w:p w14:paraId="5F830A3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412AB5F8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1E93BF77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2524FFF0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177B6D83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7524ED77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24B6D4E2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1511B640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389680D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9699A68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53555FE5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0D4CC569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53E123A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94E270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63CA105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EFA165A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387D39" w14:textId="77777777" w:rsidR="00A350E2" w:rsidRPr="00533C32" w:rsidRDefault="00A350E2" w:rsidP="00A350E2">
      <w:pPr>
        <w:pStyle w:val="PL"/>
        <w:rPr>
          <w:lang w:eastAsia="zh-CN"/>
        </w:rPr>
      </w:pPr>
    </w:p>
    <w:p w14:paraId="1128B75F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620F6BCF" w14:textId="77777777" w:rsidR="00A350E2" w:rsidRPr="00533C32" w:rsidRDefault="00A350E2" w:rsidP="00A350E2">
      <w:pPr>
        <w:pStyle w:val="PL"/>
      </w:pPr>
      <w:r w:rsidRPr="00533C32">
        <w:t xml:space="preserve">      summary: To modify operator specific data of a UE</w:t>
      </w:r>
    </w:p>
    <w:p w14:paraId="04A7DC2A" w14:textId="77777777" w:rsidR="00A350E2" w:rsidRPr="00533C32" w:rsidRDefault="00A350E2" w:rsidP="00A350E2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36B5E351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ADE6CC5" w14:textId="77777777" w:rsidR="00A350E2" w:rsidRPr="00533C32" w:rsidRDefault="00A350E2" w:rsidP="00A350E2">
      <w:pPr>
        <w:pStyle w:val="PL"/>
      </w:pPr>
      <w:r w:rsidRPr="00533C32">
        <w:t xml:space="preserve">        - Operator-Specific Data Container (Document)</w:t>
      </w:r>
    </w:p>
    <w:p w14:paraId="41FFB34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098EAD5A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19D0C65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0F14918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038E05B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A7E422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8BDAC7C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F8EFFDD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2BFAB3ED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4BD561A4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540FA28C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76DBCA1E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8E5EB5D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57834266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6197274F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7ECBDCE2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6DE5CC79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23E24042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39C7F905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47A914E0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3C92A9F8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18F6BB4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623C5B6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564B17B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2F997C5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6C404378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786949CD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7A413D5F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33DC681D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992EB17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0451A0EF" w14:textId="77777777" w:rsidR="00A350E2" w:rsidRPr="00533C32" w:rsidRDefault="00A350E2" w:rsidP="00A350E2">
      <w:pPr>
        <w:pStyle w:val="PL"/>
      </w:pPr>
      <w:r w:rsidRPr="00533C32">
        <w:t xml:space="preserve">          description: modification is rejected</w:t>
      </w:r>
    </w:p>
    <w:p w14:paraId="4A97A08E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5F7361D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67E3B7CC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60EEEF8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'TS29571_CommonData.yaml#/components/schemas/ProblemDetails'</w:t>
      </w:r>
    </w:p>
    <w:p w14:paraId="25F25C1D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5DC48AF7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141C0B" w14:textId="77777777" w:rsidR="00A350E2" w:rsidRPr="00533C32" w:rsidRDefault="00A350E2" w:rsidP="00A350E2">
      <w:pPr>
        <w:pStyle w:val="PL"/>
      </w:pPr>
    </w:p>
    <w:p w14:paraId="1684A492" w14:textId="77777777" w:rsidR="00A350E2" w:rsidRPr="00533C32" w:rsidRDefault="00A350E2" w:rsidP="00A350E2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79AA2EF5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10D85682" w14:textId="77777777" w:rsidR="00A350E2" w:rsidRPr="00533C32" w:rsidRDefault="00A350E2" w:rsidP="00A350E2">
      <w:pPr>
        <w:pStyle w:val="PL"/>
      </w:pPr>
      <w:r w:rsidRPr="00533C32">
        <w:t xml:space="preserve">      summary: Create the SMSF context data of a UE via 3GPP access</w:t>
      </w:r>
    </w:p>
    <w:p w14:paraId="567B631C" w14:textId="77777777" w:rsidR="00A350E2" w:rsidRPr="00533C32" w:rsidRDefault="00A350E2" w:rsidP="00A350E2">
      <w:pPr>
        <w:pStyle w:val="PL"/>
      </w:pPr>
      <w:r w:rsidRPr="00533C32">
        <w:t xml:space="preserve">      operationId: CreateSmsfContext3gpp</w:t>
      </w:r>
    </w:p>
    <w:p w14:paraId="5696179D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714D832" w14:textId="77777777" w:rsidR="00A350E2" w:rsidRPr="00533C32" w:rsidRDefault="00A350E2" w:rsidP="00A350E2">
      <w:pPr>
        <w:pStyle w:val="PL"/>
      </w:pPr>
      <w:r w:rsidRPr="00533C32">
        <w:t xml:space="preserve">        - SMSF 3GPP Registration (Document)</w:t>
      </w:r>
    </w:p>
    <w:p w14:paraId="55B6E129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3E8CA6B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74AA539E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556D20E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2EC52E17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D85FB6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809759A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1DF18C15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5697D446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19B768AF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2C37C097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schema:</w:t>
      </w:r>
    </w:p>
    <w:p w14:paraId="71E4317A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'#/components/schemas/SmsfRegistration'</w:t>
      </w:r>
    </w:p>
    <w:p w14:paraId="5A4B003E" w14:textId="77777777" w:rsidR="00A350E2" w:rsidRPr="00533C32" w:rsidRDefault="00A350E2" w:rsidP="00A350E2">
      <w:pPr>
        <w:pStyle w:val="PL"/>
        <w:outlineLvl w:val="0"/>
      </w:pPr>
      <w:r w:rsidRPr="00533C32">
        <w:t xml:space="preserve">        required: true</w:t>
      </w:r>
    </w:p>
    <w:p w14:paraId="0A552C29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08BC803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0D84C787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39E72E82" w14:textId="77777777" w:rsidR="00A350E2" w:rsidRDefault="00A350E2" w:rsidP="00A350E2">
      <w:pPr>
        <w:pStyle w:val="PL"/>
      </w:pPr>
      <w:r>
        <w:t xml:space="preserve">        '201':</w:t>
      </w:r>
    </w:p>
    <w:p w14:paraId="74EFF37F" w14:textId="77777777" w:rsidR="00A350E2" w:rsidRDefault="00A350E2" w:rsidP="00A350E2">
      <w:pPr>
        <w:pStyle w:val="PL"/>
      </w:pPr>
      <w:r>
        <w:t xml:space="preserve">          description: Created</w:t>
      </w:r>
    </w:p>
    <w:p w14:paraId="345D558F" w14:textId="77777777" w:rsidR="00A350E2" w:rsidRDefault="00A350E2" w:rsidP="00A350E2">
      <w:pPr>
        <w:pStyle w:val="PL"/>
      </w:pPr>
      <w:r>
        <w:t xml:space="preserve">          content:</w:t>
      </w:r>
    </w:p>
    <w:p w14:paraId="7BA823B1" w14:textId="77777777" w:rsidR="00A350E2" w:rsidRDefault="00A350E2" w:rsidP="00A350E2">
      <w:pPr>
        <w:pStyle w:val="PL"/>
      </w:pPr>
      <w:r>
        <w:t xml:space="preserve">            application/json:</w:t>
      </w:r>
    </w:p>
    <w:p w14:paraId="7C6E27D8" w14:textId="77777777" w:rsidR="00A350E2" w:rsidRDefault="00A350E2" w:rsidP="00A350E2">
      <w:pPr>
        <w:pStyle w:val="PL"/>
      </w:pPr>
      <w:r>
        <w:t xml:space="preserve">              schema:</w:t>
      </w:r>
    </w:p>
    <w:p w14:paraId="28FB9510" w14:textId="77777777" w:rsidR="00A350E2" w:rsidRDefault="00A350E2" w:rsidP="00A350E2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56924993" w14:textId="77777777" w:rsidR="00A350E2" w:rsidRDefault="00A350E2" w:rsidP="00A350E2">
      <w:pPr>
        <w:pStyle w:val="PL"/>
      </w:pPr>
      <w:r>
        <w:t xml:space="preserve">          headers:</w:t>
      </w:r>
    </w:p>
    <w:p w14:paraId="451D602C" w14:textId="77777777" w:rsidR="00A350E2" w:rsidRDefault="00A350E2" w:rsidP="00A350E2">
      <w:pPr>
        <w:pStyle w:val="PL"/>
      </w:pPr>
      <w:r>
        <w:t xml:space="preserve">            Location:</w:t>
      </w:r>
    </w:p>
    <w:p w14:paraId="12FF54AC" w14:textId="77777777" w:rsidR="00A350E2" w:rsidRDefault="00A350E2" w:rsidP="00A350E2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68601868" w14:textId="77777777" w:rsidR="00A350E2" w:rsidRDefault="00A350E2" w:rsidP="00A350E2">
      <w:pPr>
        <w:pStyle w:val="PL"/>
      </w:pPr>
      <w:r>
        <w:t xml:space="preserve">              required: true</w:t>
      </w:r>
    </w:p>
    <w:p w14:paraId="49954A63" w14:textId="77777777" w:rsidR="00A350E2" w:rsidRDefault="00A350E2" w:rsidP="00A350E2">
      <w:pPr>
        <w:pStyle w:val="PL"/>
      </w:pPr>
      <w:r>
        <w:t xml:space="preserve">              schema:</w:t>
      </w:r>
    </w:p>
    <w:p w14:paraId="7F53946C" w14:textId="77777777" w:rsidR="00A350E2" w:rsidRPr="002857AD" w:rsidRDefault="00A350E2" w:rsidP="00A350E2">
      <w:pPr>
        <w:pStyle w:val="PL"/>
      </w:pPr>
      <w:r>
        <w:t xml:space="preserve">                type: string</w:t>
      </w:r>
    </w:p>
    <w:p w14:paraId="4471F8FB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36997DD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F3DB97" w14:textId="77777777" w:rsidR="00A350E2" w:rsidRPr="00533C32" w:rsidRDefault="00A350E2" w:rsidP="00A350E2">
      <w:pPr>
        <w:pStyle w:val="PL"/>
        <w:rPr>
          <w:lang w:eastAsia="zh-CN"/>
        </w:rPr>
      </w:pPr>
    </w:p>
    <w:p w14:paraId="7A3C15AE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6E18AEA4" w14:textId="77777777" w:rsidR="00A350E2" w:rsidRPr="00533C32" w:rsidRDefault="00A350E2" w:rsidP="00A350E2">
      <w:pPr>
        <w:pStyle w:val="PL"/>
      </w:pPr>
      <w:r w:rsidRPr="00533C32">
        <w:t xml:space="preserve">      summary: To remove the SMSF context data of a UE via 3GPP access</w:t>
      </w:r>
    </w:p>
    <w:p w14:paraId="43F0C24A" w14:textId="77777777" w:rsidR="00A350E2" w:rsidRPr="00533C32" w:rsidRDefault="00A350E2" w:rsidP="00A350E2">
      <w:pPr>
        <w:pStyle w:val="PL"/>
      </w:pPr>
      <w:r w:rsidRPr="00533C32">
        <w:t xml:space="preserve">      operationId: DeleteSmsfContext3gpp</w:t>
      </w:r>
    </w:p>
    <w:p w14:paraId="065A5C57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39525B5" w14:textId="77777777" w:rsidR="00A350E2" w:rsidRPr="00533C32" w:rsidRDefault="00A350E2" w:rsidP="00A350E2">
      <w:pPr>
        <w:pStyle w:val="PL"/>
      </w:pPr>
      <w:r w:rsidRPr="00533C32">
        <w:t xml:space="preserve">        - SMSF 3GPP Registration (Document)</w:t>
      </w:r>
    </w:p>
    <w:p w14:paraId="1BD4821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290B248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41457E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B7C703C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FEAA6A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808545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298A196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647BEDCD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15ECA7C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2C8AB7F0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60BF3134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1CF740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EA290A0" w14:textId="77777777" w:rsidR="00A350E2" w:rsidRPr="00533C32" w:rsidRDefault="00A350E2" w:rsidP="00A350E2">
      <w:pPr>
        <w:pStyle w:val="PL"/>
        <w:rPr>
          <w:lang w:eastAsia="zh-CN"/>
        </w:rPr>
      </w:pPr>
    </w:p>
    <w:p w14:paraId="2D93156E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7EA9E57D" w14:textId="77777777" w:rsidR="00A350E2" w:rsidRPr="00533C32" w:rsidRDefault="00A350E2" w:rsidP="00A350E2">
      <w:pPr>
        <w:pStyle w:val="PL"/>
      </w:pPr>
      <w:r w:rsidRPr="00533C32">
        <w:t xml:space="preserve">      summary: Retrieves the SMSF context data of a UE using 3gpp access</w:t>
      </w:r>
    </w:p>
    <w:p w14:paraId="56D5E605" w14:textId="77777777" w:rsidR="00A350E2" w:rsidRPr="00533C32" w:rsidRDefault="00A350E2" w:rsidP="00A350E2">
      <w:pPr>
        <w:pStyle w:val="PL"/>
      </w:pPr>
      <w:r w:rsidRPr="00533C32">
        <w:t xml:space="preserve">      operationId: QuerySmsfContext3gpp</w:t>
      </w:r>
    </w:p>
    <w:p w14:paraId="66E62029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56CB6A3" w14:textId="77777777" w:rsidR="00A350E2" w:rsidRPr="00533C32" w:rsidRDefault="00A350E2" w:rsidP="00A350E2">
      <w:pPr>
        <w:pStyle w:val="PL"/>
      </w:pPr>
      <w:r w:rsidRPr="00533C32">
        <w:t xml:space="preserve">        - SMSF 3GPP Registration (Document)</w:t>
      </w:r>
    </w:p>
    <w:p w14:paraId="56A75AB6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D4FED9A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E5B25F5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9CBE8F7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EB53814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93523EB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6AFC13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F953D5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B5E258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5D211A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6FCA95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5F9F8E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1CE7EA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9DE74A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62D574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479EBE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45BBDBC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6E8A8D5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545D3DB6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181559BE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062093B6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ACF5DBF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04C3DC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7EBE460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FA4F6F0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26A23AA4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8B07D52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65C48129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E9C01F3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2038B04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'#/components/schemas/SmsfRegistration'</w:t>
      </w:r>
    </w:p>
    <w:p w14:paraId="5CF8D3B8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50DF2DAF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CE87C60" w14:textId="77777777" w:rsidR="00A350E2" w:rsidRPr="00533C32" w:rsidRDefault="00A350E2" w:rsidP="00A350E2">
      <w:pPr>
        <w:pStyle w:val="PL"/>
      </w:pPr>
    </w:p>
    <w:p w14:paraId="1DF834A3" w14:textId="77777777" w:rsidR="00A350E2" w:rsidRPr="00533C32" w:rsidRDefault="00A350E2" w:rsidP="00A350E2">
      <w:pPr>
        <w:pStyle w:val="PL"/>
      </w:pPr>
      <w:r w:rsidRPr="00533C32">
        <w:lastRenderedPageBreak/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560808D0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0D46E4DD" w14:textId="77777777" w:rsidR="00A350E2" w:rsidRPr="00533C32" w:rsidRDefault="00A350E2" w:rsidP="00A350E2">
      <w:pPr>
        <w:pStyle w:val="PL"/>
      </w:pPr>
      <w:r w:rsidRPr="00533C32">
        <w:t xml:space="preserve">      summary: Create the SMSF context data of a UE via non-3GPP access</w:t>
      </w:r>
    </w:p>
    <w:p w14:paraId="73C6A8D5" w14:textId="77777777" w:rsidR="00A350E2" w:rsidRPr="00533C32" w:rsidRDefault="00A350E2" w:rsidP="00A350E2">
      <w:pPr>
        <w:pStyle w:val="PL"/>
      </w:pPr>
      <w:r w:rsidRPr="00533C32">
        <w:t xml:space="preserve">      operationId: CreateSmsfContextNon3gpp</w:t>
      </w:r>
    </w:p>
    <w:p w14:paraId="2747D636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9F19F93" w14:textId="77777777" w:rsidR="00A350E2" w:rsidRPr="00533C32" w:rsidRDefault="00A350E2" w:rsidP="00A350E2">
      <w:pPr>
        <w:pStyle w:val="PL"/>
      </w:pPr>
      <w:r w:rsidRPr="00533C32">
        <w:t xml:space="preserve">        - SMSF Non-3GPP Registration (Document)</w:t>
      </w:r>
    </w:p>
    <w:p w14:paraId="15838899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721BFFEA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735A5E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02A45FE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0CBE82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99619E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E6D794F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18D387DF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06102406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34429B86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7A5536FF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322BD43E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'#/components/schemas/SmsfRegistration'</w:t>
      </w:r>
    </w:p>
    <w:p w14:paraId="567A0EE3" w14:textId="77777777" w:rsidR="00A350E2" w:rsidRPr="00533C32" w:rsidRDefault="00A350E2" w:rsidP="00A350E2">
      <w:pPr>
        <w:pStyle w:val="PL"/>
        <w:outlineLvl w:val="0"/>
      </w:pPr>
      <w:r w:rsidRPr="00533C32">
        <w:t xml:space="preserve">        required: true</w:t>
      </w:r>
    </w:p>
    <w:p w14:paraId="2399F56E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4694411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3565287A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04CEA42B" w14:textId="77777777" w:rsidR="00A350E2" w:rsidRDefault="00A350E2" w:rsidP="00A350E2">
      <w:pPr>
        <w:pStyle w:val="PL"/>
      </w:pPr>
      <w:r>
        <w:t xml:space="preserve">        '201':</w:t>
      </w:r>
    </w:p>
    <w:p w14:paraId="067CC2EB" w14:textId="77777777" w:rsidR="00A350E2" w:rsidRDefault="00A350E2" w:rsidP="00A350E2">
      <w:pPr>
        <w:pStyle w:val="PL"/>
      </w:pPr>
      <w:r>
        <w:t xml:space="preserve">          description: Created</w:t>
      </w:r>
    </w:p>
    <w:p w14:paraId="7B4E54CF" w14:textId="77777777" w:rsidR="00A350E2" w:rsidRDefault="00A350E2" w:rsidP="00A350E2">
      <w:pPr>
        <w:pStyle w:val="PL"/>
      </w:pPr>
      <w:r>
        <w:t xml:space="preserve">          content:</w:t>
      </w:r>
    </w:p>
    <w:p w14:paraId="0718862F" w14:textId="77777777" w:rsidR="00A350E2" w:rsidRDefault="00A350E2" w:rsidP="00A350E2">
      <w:pPr>
        <w:pStyle w:val="PL"/>
      </w:pPr>
      <w:r>
        <w:t xml:space="preserve">            application/json:</w:t>
      </w:r>
    </w:p>
    <w:p w14:paraId="52E06BA6" w14:textId="77777777" w:rsidR="00A350E2" w:rsidRDefault="00A350E2" w:rsidP="00A350E2">
      <w:pPr>
        <w:pStyle w:val="PL"/>
      </w:pPr>
      <w:r>
        <w:t xml:space="preserve">              schema:</w:t>
      </w:r>
    </w:p>
    <w:p w14:paraId="068EB073" w14:textId="77777777" w:rsidR="00A350E2" w:rsidRDefault="00A350E2" w:rsidP="00A350E2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2B13E9E5" w14:textId="77777777" w:rsidR="00A350E2" w:rsidRDefault="00A350E2" w:rsidP="00A350E2">
      <w:pPr>
        <w:pStyle w:val="PL"/>
      </w:pPr>
      <w:r>
        <w:t xml:space="preserve">          headers:</w:t>
      </w:r>
    </w:p>
    <w:p w14:paraId="3600BFEC" w14:textId="77777777" w:rsidR="00A350E2" w:rsidRDefault="00A350E2" w:rsidP="00A350E2">
      <w:pPr>
        <w:pStyle w:val="PL"/>
      </w:pPr>
      <w:r>
        <w:t xml:space="preserve">            Location:</w:t>
      </w:r>
    </w:p>
    <w:p w14:paraId="55CF9062" w14:textId="77777777" w:rsidR="00A350E2" w:rsidRDefault="00A350E2" w:rsidP="00A350E2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16E2DCAA" w14:textId="77777777" w:rsidR="00A350E2" w:rsidRDefault="00A350E2" w:rsidP="00A350E2">
      <w:pPr>
        <w:pStyle w:val="PL"/>
      </w:pPr>
      <w:r>
        <w:t xml:space="preserve">              required: true</w:t>
      </w:r>
    </w:p>
    <w:p w14:paraId="1838302A" w14:textId="77777777" w:rsidR="00A350E2" w:rsidRDefault="00A350E2" w:rsidP="00A350E2">
      <w:pPr>
        <w:pStyle w:val="PL"/>
      </w:pPr>
      <w:r>
        <w:t xml:space="preserve">              schema:</w:t>
      </w:r>
    </w:p>
    <w:p w14:paraId="3E9C7CE5" w14:textId="77777777" w:rsidR="00A350E2" w:rsidRPr="002857AD" w:rsidRDefault="00A350E2" w:rsidP="00A350E2">
      <w:pPr>
        <w:pStyle w:val="PL"/>
      </w:pPr>
      <w:r>
        <w:t xml:space="preserve">                type: string</w:t>
      </w:r>
    </w:p>
    <w:p w14:paraId="14703B87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0A877D2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A097B98" w14:textId="77777777" w:rsidR="00A350E2" w:rsidRPr="00533C32" w:rsidRDefault="00A350E2" w:rsidP="00A350E2">
      <w:pPr>
        <w:pStyle w:val="PL"/>
        <w:rPr>
          <w:lang w:eastAsia="zh-CN"/>
        </w:rPr>
      </w:pPr>
    </w:p>
    <w:p w14:paraId="68D75AEC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28C7EE5F" w14:textId="77777777" w:rsidR="00A350E2" w:rsidRPr="00533C32" w:rsidRDefault="00A350E2" w:rsidP="00A350E2">
      <w:pPr>
        <w:pStyle w:val="PL"/>
      </w:pPr>
      <w:r w:rsidRPr="00533C32">
        <w:t xml:space="preserve">      summary: To remove the SMSF context data of a UE via non-3GPP access</w:t>
      </w:r>
    </w:p>
    <w:p w14:paraId="191075CD" w14:textId="77777777" w:rsidR="00A350E2" w:rsidRPr="00533C32" w:rsidRDefault="00A350E2" w:rsidP="00A350E2">
      <w:pPr>
        <w:pStyle w:val="PL"/>
      </w:pPr>
      <w:r w:rsidRPr="00533C32">
        <w:t xml:space="preserve">      operationId: DeleteSmsfContextNon3gpp</w:t>
      </w:r>
    </w:p>
    <w:p w14:paraId="2783F14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BCCB074" w14:textId="77777777" w:rsidR="00A350E2" w:rsidRPr="00533C32" w:rsidRDefault="00A350E2" w:rsidP="00A350E2">
      <w:pPr>
        <w:pStyle w:val="PL"/>
      </w:pPr>
      <w:r w:rsidRPr="00533C32">
        <w:t xml:space="preserve">        - SMSF Non-3GPP Registration (Document)</w:t>
      </w:r>
    </w:p>
    <w:p w14:paraId="4699FC53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C71E01C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57AF517C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BD5EE8A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592D24E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3EEC7F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A79C164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5BFD0CCB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5E09E11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651CAF3E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187BB8CA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5D6CDA00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F409D1" w14:textId="77777777" w:rsidR="00A350E2" w:rsidRDefault="00A350E2" w:rsidP="00A350E2">
      <w:pPr>
        <w:pStyle w:val="PL"/>
        <w:rPr>
          <w:lang w:eastAsia="zh-CN"/>
        </w:rPr>
      </w:pPr>
    </w:p>
    <w:p w14:paraId="34296C45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342B68A3" w14:textId="77777777" w:rsidR="00A350E2" w:rsidRPr="00533C32" w:rsidRDefault="00A350E2" w:rsidP="00A350E2">
      <w:pPr>
        <w:pStyle w:val="PL"/>
      </w:pPr>
      <w:r w:rsidRPr="00533C32">
        <w:t xml:space="preserve">      summary: Retrieves the SMSF context data of a UE using non-3gpp access</w:t>
      </w:r>
    </w:p>
    <w:p w14:paraId="0059F954" w14:textId="77777777" w:rsidR="00A350E2" w:rsidRPr="00533C32" w:rsidRDefault="00A350E2" w:rsidP="00A350E2">
      <w:pPr>
        <w:pStyle w:val="PL"/>
      </w:pPr>
      <w:r w:rsidRPr="00533C32">
        <w:t xml:space="preserve">      operationId: QuerySmsfContextNon3gpp</w:t>
      </w:r>
    </w:p>
    <w:p w14:paraId="16BEC344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F55C094" w14:textId="77777777" w:rsidR="00A350E2" w:rsidRPr="00533C32" w:rsidRDefault="00A350E2" w:rsidP="00A350E2">
      <w:pPr>
        <w:pStyle w:val="PL"/>
      </w:pPr>
      <w:r w:rsidRPr="00533C32">
        <w:t xml:space="preserve">        - SMSF Non-3GPP Registration (Document)</w:t>
      </w:r>
    </w:p>
    <w:p w14:paraId="07C9AA71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E9C7156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2B4EA9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198E12C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1033CE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4448E0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508DAF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FC5E3D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5C2975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53464D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60D07C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CEF894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C73112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5652E2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5A9529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BD2F17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686C81D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style: form</w:t>
      </w:r>
    </w:p>
    <w:p w14:paraId="1BB7BE8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731416A7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64B602EC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59AF41F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149421AE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1DCD09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F3A725D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0424741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69B470E9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4A5C94DA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CC752D9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65C23EFF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7F7B99D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'#/components/schemas/SmsfRegistration'</w:t>
      </w:r>
    </w:p>
    <w:p w14:paraId="2598BB57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F57C362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4EF6B15" w14:textId="77777777" w:rsidR="00A350E2" w:rsidRDefault="00A350E2" w:rsidP="00A350E2">
      <w:pPr>
        <w:pStyle w:val="PL"/>
        <w:rPr>
          <w:lang w:eastAsia="zh-CN"/>
        </w:rPr>
      </w:pPr>
    </w:p>
    <w:p w14:paraId="3FEBCE6F" w14:textId="77777777" w:rsidR="00A350E2" w:rsidRPr="00533C32" w:rsidRDefault="00A350E2" w:rsidP="00A350E2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545B4EF1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4DF04C7D" w14:textId="77777777" w:rsidR="00A350E2" w:rsidRPr="00533C32" w:rsidRDefault="00A350E2" w:rsidP="00A350E2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16B3488E" w14:textId="77777777" w:rsidR="00A350E2" w:rsidRPr="00533C32" w:rsidRDefault="00A350E2" w:rsidP="00A350E2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76F32DB3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A2D1C1E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5F9CA0E9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6D5E7B5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726D529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7CC4789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2E10AB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E65E8C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6A0C8C8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61435EFF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70A03B45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4E0EAFB7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2477DDD1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258568B4" w14:textId="77777777" w:rsidR="00A350E2" w:rsidRPr="00533C32" w:rsidRDefault="00A350E2" w:rsidP="00A350E2">
      <w:pPr>
        <w:pStyle w:val="PL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0A0E89B3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6AC5565E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F8F32C9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239C0C62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3493CA64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4C84069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15BCD11" w14:textId="77777777" w:rsidR="00A350E2" w:rsidRDefault="00A350E2" w:rsidP="00A350E2">
      <w:pPr>
        <w:pStyle w:val="PL"/>
        <w:rPr>
          <w:lang w:eastAsia="zh-CN"/>
        </w:rPr>
      </w:pPr>
    </w:p>
    <w:p w14:paraId="29D6E59C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343362BF" w14:textId="77777777" w:rsidR="00A350E2" w:rsidRPr="00533C32" w:rsidRDefault="00A350E2" w:rsidP="00A350E2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32600165" w14:textId="77777777" w:rsidR="00A350E2" w:rsidRPr="00533C32" w:rsidRDefault="00A350E2" w:rsidP="00A350E2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28224886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645056F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60EE5B79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33381D3B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0AC625F8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EAB6425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02DE377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B7C282B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51DCE97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038B4FF3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286CFA2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8D82FB9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78ABBD0C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F806453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B95C4CE" w14:textId="77777777" w:rsidR="00A350E2" w:rsidRDefault="00A350E2" w:rsidP="00A350E2">
      <w:pPr>
        <w:pStyle w:val="PL"/>
        <w:rPr>
          <w:lang w:eastAsia="zh-CN"/>
        </w:rPr>
      </w:pPr>
    </w:p>
    <w:p w14:paraId="2BABE80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patch:</w:t>
      </w:r>
    </w:p>
    <w:p w14:paraId="7CF14289" w14:textId="77777777" w:rsidR="00A350E2" w:rsidRPr="00533C32" w:rsidRDefault="00A350E2" w:rsidP="00A350E2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4E92747C" w14:textId="77777777" w:rsidR="00A350E2" w:rsidRPr="00533C32" w:rsidRDefault="00A350E2" w:rsidP="00A350E2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638B967B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D18D9ED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3D6D52DB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6107BD8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616BD09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002E9A90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6EC280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CC88AB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47E14C2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63EF1BC9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6709C888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7D5EF36D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3EAD9DA0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2584D4E0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73E74F5E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0BDCB99F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    $ref: 'TS29571_CommonData.yaml#/components/schemas/PatchItem'</w:t>
      </w:r>
    </w:p>
    <w:p w14:paraId="2DC9AE9A" w14:textId="77777777" w:rsidR="00A350E2" w:rsidRPr="00533C32" w:rsidRDefault="00A350E2" w:rsidP="00A350E2">
      <w:pPr>
        <w:pStyle w:val="PL"/>
      </w:pPr>
      <w:r w:rsidRPr="00533C32">
        <w:t xml:space="preserve">              minItems: 1</w:t>
      </w:r>
    </w:p>
    <w:p w14:paraId="2D3C195F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75A619AA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0338BE4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48A6A7E" w14:textId="77777777" w:rsidR="00A350E2" w:rsidRPr="00533C32" w:rsidRDefault="00A350E2" w:rsidP="00A350E2">
      <w:pPr>
        <w:pStyle w:val="PL"/>
      </w:pPr>
      <w:r w:rsidRPr="00533C32">
        <w:t xml:space="preserve">          description: Successful response</w:t>
      </w:r>
    </w:p>
    <w:p w14:paraId="5D24343F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50F54042" w14:textId="77777777" w:rsidR="00A350E2" w:rsidRPr="00533C32" w:rsidRDefault="00A350E2" w:rsidP="00A350E2">
      <w:pPr>
        <w:pStyle w:val="PL"/>
      </w:pPr>
      <w:r w:rsidRPr="00533C32">
        <w:t xml:space="preserve">          $ref: 'TS29571_CommonData.yaml#/components/responses/403'</w:t>
      </w:r>
    </w:p>
    <w:p w14:paraId="6BAF08FA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34F85954" w14:textId="77777777" w:rsidR="00A350E2" w:rsidRPr="00533C32" w:rsidRDefault="00A350E2" w:rsidP="00A350E2">
      <w:pPr>
        <w:pStyle w:val="PL"/>
      </w:pPr>
      <w:r w:rsidRPr="00533C32">
        <w:t xml:space="preserve">          $ref: 'TS29571_CommonData.yaml#/components/responses/404'</w:t>
      </w:r>
    </w:p>
    <w:p w14:paraId="3687C4C2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119406C5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D46132" w14:textId="77777777" w:rsidR="00A350E2" w:rsidRDefault="00A350E2" w:rsidP="00A350E2">
      <w:pPr>
        <w:pStyle w:val="PL"/>
        <w:rPr>
          <w:lang w:eastAsia="zh-CN"/>
        </w:rPr>
      </w:pPr>
    </w:p>
    <w:p w14:paraId="4CA1ACC1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716D5009" w14:textId="77777777" w:rsidR="00A350E2" w:rsidRPr="00533C32" w:rsidRDefault="00A350E2" w:rsidP="00A350E2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09A46701" w14:textId="77777777" w:rsidR="00A350E2" w:rsidRPr="00533C32" w:rsidRDefault="00A350E2" w:rsidP="00A350E2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03103D0D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102CB3B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33B500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57B0DB8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CC9FD27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C017937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F9407BA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CF92EC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E83873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6E63DE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9E20F0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06845C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B49DE3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BE019D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F4CFA3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728F6E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9943E8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7308A2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C2FE4D5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546ABF3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1E36299A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1EE6A827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11CDA448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192415E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8691E2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3B692D7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5E2BFF52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58EED5FD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5D9425A6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177529DF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04D41E51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589BB5C8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6899A7E0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9CA1DA1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9DFA0DA" w14:textId="77777777" w:rsidR="00A350E2" w:rsidRDefault="00A350E2" w:rsidP="00A350E2">
      <w:pPr>
        <w:pStyle w:val="PL"/>
      </w:pPr>
    </w:p>
    <w:p w14:paraId="632A8C3B" w14:textId="77777777" w:rsidR="00A350E2" w:rsidRPr="00533C32" w:rsidRDefault="00A350E2" w:rsidP="00A350E2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7252A6BF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67D3DC21" w14:textId="77777777" w:rsidR="00A350E2" w:rsidRPr="00533C32" w:rsidRDefault="00A350E2" w:rsidP="00A350E2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45B0C9CF" w14:textId="77777777" w:rsidR="00A350E2" w:rsidRPr="00533C32" w:rsidRDefault="00A350E2" w:rsidP="00A350E2">
      <w:pPr>
        <w:pStyle w:val="PL"/>
      </w:pPr>
      <w:r w:rsidRPr="00533C32">
        <w:t xml:space="preserve">      operationId: Create</w:t>
      </w:r>
      <w:r>
        <w:t>MessageWaitingData</w:t>
      </w:r>
    </w:p>
    <w:p w14:paraId="2A3AF2A7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327BAC16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4D85A36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ADA9756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EEC8DD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4096104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56DBCB57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914B03B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9B9A94A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22A05E44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7D4D1D22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126397AB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11BE2768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46FA81AB" w14:textId="77777777" w:rsidR="00A350E2" w:rsidRPr="00533C32" w:rsidRDefault="00A350E2" w:rsidP="00A350E2">
      <w:pPr>
        <w:pStyle w:val="PL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134D6281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1AC89920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CA72530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34A5DA1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66F6D65B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268A5E57" w14:textId="77777777" w:rsidR="00A350E2" w:rsidRPr="00533C32" w:rsidRDefault="00A350E2" w:rsidP="00A350E2">
      <w:pPr>
        <w:pStyle w:val="PL"/>
      </w:pPr>
      <w:r w:rsidRPr="00533C32">
        <w:t xml:space="preserve">          description: Unexpected error</w:t>
      </w:r>
    </w:p>
    <w:p w14:paraId="2551FE0F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558C3FBE" w14:textId="77777777" w:rsidR="00A350E2" w:rsidRPr="00533C32" w:rsidRDefault="00A350E2" w:rsidP="00A350E2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00764201" w14:textId="77777777" w:rsidR="00A350E2" w:rsidRPr="00533C32" w:rsidRDefault="00A350E2" w:rsidP="00A350E2">
      <w:pPr>
        <w:pStyle w:val="PL"/>
      </w:pPr>
      <w:r w:rsidRPr="00533C32">
        <w:t xml:space="preserve">      operationId: Delete</w:t>
      </w:r>
      <w:r>
        <w:t>MessageWaitingData</w:t>
      </w:r>
    </w:p>
    <w:p w14:paraId="53CEDC01" w14:textId="77777777" w:rsidR="00A350E2" w:rsidRPr="00533C32" w:rsidRDefault="00A350E2" w:rsidP="00A350E2">
      <w:pPr>
        <w:pStyle w:val="PL"/>
      </w:pPr>
      <w:r w:rsidRPr="00533C32">
        <w:lastRenderedPageBreak/>
        <w:t xml:space="preserve">      tags:</w:t>
      </w:r>
    </w:p>
    <w:p w14:paraId="41DB02AF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0A02BD3B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622491E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0C5BBEB8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6B062E0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27CDF08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291845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38F163C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6354D5B6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8977FC2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770D0ABE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4A620FFC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F0C2538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FFC93AE" w14:textId="77777777" w:rsidR="00A350E2" w:rsidRDefault="00A350E2" w:rsidP="00A350E2">
      <w:pPr>
        <w:pStyle w:val="PL"/>
        <w:rPr>
          <w:lang w:eastAsia="zh-CN"/>
        </w:rPr>
      </w:pPr>
    </w:p>
    <w:p w14:paraId="17BA7F3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patch:</w:t>
      </w:r>
    </w:p>
    <w:p w14:paraId="68AEFDFA" w14:textId="77777777" w:rsidR="00A350E2" w:rsidRPr="00533C32" w:rsidRDefault="00A350E2" w:rsidP="00A350E2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1C5244FA" w14:textId="77777777" w:rsidR="00A350E2" w:rsidRPr="00533C32" w:rsidRDefault="00A350E2" w:rsidP="00A350E2">
      <w:pPr>
        <w:pStyle w:val="PL"/>
      </w:pPr>
      <w:r w:rsidRPr="00533C32">
        <w:t xml:space="preserve">      operationId: Modify</w:t>
      </w:r>
      <w:r>
        <w:t>MessageWaitingData</w:t>
      </w:r>
    </w:p>
    <w:p w14:paraId="1B2CE68A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4950D0F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0522B286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F276964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602E95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8BE5112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8390EA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FF42B4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52C4FDA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20004620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458EEAA1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16CBF463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296B41E6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12CBD66B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30ED93C0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2549EE2A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20428AB1" w14:textId="77777777" w:rsidR="00A350E2" w:rsidRPr="00533C32" w:rsidRDefault="00A350E2" w:rsidP="00A350E2">
      <w:pPr>
        <w:pStyle w:val="PL"/>
      </w:pPr>
      <w:r w:rsidRPr="00533C32">
        <w:t xml:space="preserve">              minItems: 1</w:t>
      </w:r>
    </w:p>
    <w:p w14:paraId="33CF5C14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350C3273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FF82EAF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F23BF4C" w14:textId="77777777" w:rsidR="00A350E2" w:rsidRPr="00533C32" w:rsidRDefault="00A350E2" w:rsidP="00A350E2">
      <w:pPr>
        <w:pStyle w:val="PL"/>
      </w:pPr>
      <w:r w:rsidRPr="00533C32">
        <w:t xml:space="preserve">          description: Successful response</w:t>
      </w:r>
    </w:p>
    <w:p w14:paraId="796EAAA3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25951BDD" w14:textId="77777777" w:rsidR="00A350E2" w:rsidRPr="00533C32" w:rsidRDefault="00A350E2" w:rsidP="00A350E2">
      <w:pPr>
        <w:pStyle w:val="PL"/>
      </w:pPr>
      <w:r w:rsidRPr="00533C32">
        <w:t xml:space="preserve">          $ref: 'TS29571_CommonData.yaml#/components/responses/403'</w:t>
      </w:r>
    </w:p>
    <w:p w14:paraId="645AAF72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0609912B" w14:textId="77777777" w:rsidR="00A350E2" w:rsidRPr="00533C32" w:rsidRDefault="00A350E2" w:rsidP="00A350E2">
      <w:pPr>
        <w:pStyle w:val="PL"/>
      </w:pPr>
      <w:r w:rsidRPr="00533C32">
        <w:t xml:space="preserve">          $ref: 'TS29571_CommonData.yaml#/components/responses/404'</w:t>
      </w:r>
    </w:p>
    <w:p w14:paraId="3812CF8D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44B11F27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A04E738" w14:textId="77777777" w:rsidR="00A350E2" w:rsidRDefault="00A350E2" w:rsidP="00A350E2">
      <w:pPr>
        <w:pStyle w:val="PL"/>
        <w:rPr>
          <w:lang w:eastAsia="zh-CN"/>
        </w:rPr>
      </w:pPr>
    </w:p>
    <w:p w14:paraId="09273733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407D4990" w14:textId="77777777" w:rsidR="00A350E2" w:rsidRPr="00533C32" w:rsidRDefault="00A350E2" w:rsidP="00A350E2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217BEF55" w14:textId="77777777" w:rsidR="00A350E2" w:rsidRPr="00533C32" w:rsidRDefault="00A350E2" w:rsidP="00A350E2">
      <w:pPr>
        <w:pStyle w:val="PL"/>
      </w:pPr>
      <w:r w:rsidRPr="00533C32">
        <w:t xml:space="preserve">      operationId: Query</w:t>
      </w:r>
      <w:r>
        <w:t>MessageWaitingData</w:t>
      </w:r>
    </w:p>
    <w:p w14:paraId="2A995770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7BC2912" w14:textId="77777777" w:rsidR="00A350E2" w:rsidRPr="00533C32" w:rsidRDefault="00A350E2" w:rsidP="00A350E2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68807905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3AF9AB9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2CF5FE2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089E2F2E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784B587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934D04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A267A7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1354F9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53B59C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0EF0B4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D910F5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106674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DB5E7F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691A7C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CDE797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DE609C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D12827E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7A24FC2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77E96E9A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51450A72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60AEA508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6FE1A2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D3DC90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6568F66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1C8252F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7647297A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230F3060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18BF9171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application/json:</w:t>
      </w:r>
    </w:p>
    <w:p w14:paraId="083B693B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A40B35B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4F2D895E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0FBB6CA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A01C7A" w14:textId="77777777" w:rsidR="00A350E2" w:rsidRPr="00533C32" w:rsidRDefault="00A350E2" w:rsidP="00A350E2">
      <w:pPr>
        <w:pStyle w:val="PL"/>
      </w:pPr>
    </w:p>
    <w:p w14:paraId="60715DE5" w14:textId="77777777" w:rsidR="00A350E2" w:rsidRPr="00533C32" w:rsidRDefault="00A350E2" w:rsidP="00A350E2">
      <w:pPr>
        <w:pStyle w:val="PL"/>
      </w:pPr>
      <w:r w:rsidRPr="00533C32">
        <w:t xml:space="preserve">  /subscription-data/{ueId}/{servingPlmnId}/provisioned-data/sms-mng-data:</w:t>
      </w:r>
    </w:p>
    <w:p w14:paraId="782BF17B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48DBECFA" w14:textId="77777777" w:rsidR="00A350E2" w:rsidRPr="00533C32" w:rsidRDefault="00A350E2" w:rsidP="00A350E2">
      <w:pPr>
        <w:pStyle w:val="PL"/>
      </w:pPr>
      <w:r w:rsidRPr="00533C32">
        <w:t xml:space="preserve">      summary: Retrieves the SMS management subscription data of a UE</w:t>
      </w:r>
    </w:p>
    <w:p w14:paraId="381EFEE0" w14:textId="77777777" w:rsidR="00A350E2" w:rsidRPr="00533C32" w:rsidRDefault="00A350E2" w:rsidP="00A350E2">
      <w:pPr>
        <w:pStyle w:val="PL"/>
      </w:pPr>
      <w:r w:rsidRPr="00533C32">
        <w:t xml:space="preserve">      operationId: QuerySmsMngData</w:t>
      </w:r>
    </w:p>
    <w:p w14:paraId="182498DD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F0926AF" w14:textId="77777777" w:rsidR="00A350E2" w:rsidRPr="00533C32" w:rsidRDefault="00A350E2" w:rsidP="00A350E2">
      <w:pPr>
        <w:pStyle w:val="PL"/>
      </w:pPr>
      <w:r w:rsidRPr="00533C32">
        <w:t xml:space="preserve">        - SMS Management Subscription Data (Document)</w:t>
      </w:r>
    </w:p>
    <w:p w14:paraId="2D1DDD98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DCAD7C6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19C4B2AE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A07787B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7BA5D42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3C8FBB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06C8433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0E187CA3" w14:textId="77777777" w:rsidR="00A350E2" w:rsidRPr="00533C32" w:rsidRDefault="00A350E2" w:rsidP="00A350E2">
      <w:pPr>
        <w:pStyle w:val="PL"/>
      </w:pPr>
      <w:r w:rsidRPr="00533C32">
        <w:t xml:space="preserve">        - name: servingPlmnId</w:t>
      </w:r>
    </w:p>
    <w:p w14:paraId="5C72201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14669B4" w14:textId="77777777" w:rsidR="00A350E2" w:rsidRPr="00533C32" w:rsidRDefault="00A350E2" w:rsidP="00A350E2">
      <w:pPr>
        <w:pStyle w:val="PL"/>
      </w:pPr>
      <w:r w:rsidRPr="00533C32">
        <w:t xml:space="preserve">          description: PLMN ID</w:t>
      </w:r>
    </w:p>
    <w:p w14:paraId="2551D33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F20C0FE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698AC3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A136897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75A01B94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1A4EFBD9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632069B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D840F3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E493966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5A2BFEB5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64D73AF2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2FFD43E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2230E00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35DCCD00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72B138E9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13E14087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4375348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26C6BA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146A5B8E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F471C6C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761A30CD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65CF12F2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416AC19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04D5214A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7F6ABE1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3D0A7621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5562B5D1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46E5E6FF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7CDB96D4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F364D30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313BDBD1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606CAF4D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48DF6A9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53C9B7F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51261267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3C9CED42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B46CFC5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69DADC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3A1FA240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AA0429F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28B1A5" w14:textId="77777777" w:rsidR="00A350E2" w:rsidRPr="00533C32" w:rsidRDefault="00A350E2" w:rsidP="00A350E2">
      <w:pPr>
        <w:pStyle w:val="PL"/>
      </w:pPr>
    </w:p>
    <w:p w14:paraId="3133BF4A" w14:textId="77777777" w:rsidR="00A350E2" w:rsidRPr="00533C32" w:rsidRDefault="00A350E2" w:rsidP="00A350E2">
      <w:pPr>
        <w:pStyle w:val="PL"/>
      </w:pPr>
      <w:r w:rsidRPr="00533C32">
        <w:t xml:space="preserve">  /subscription-data/{ueId}/{servingPlmnId}/provisioned-data/sms-data:</w:t>
      </w:r>
    </w:p>
    <w:p w14:paraId="293E4423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54C8CCC7" w14:textId="77777777" w:rsidR="00A350E2" w:rsidRPr="00533C32" w:rsidRDefault="00A350E2" w:rsidP="00A350E2">
      <w:pPr>
        <w:pStyle w:val="PL"/>
      </w:pPr>
      <w:r w:rsidRPr="00533C32">
        <w:t xml:space="preserve">      summary: Retrieves the SMS subscription data of a UE</w:t>
      </w:r>
    </w:p>
    <w:p w14:paraId="3664D4DF" w14:textId="77777777" w:rsidR="00A350E2" w:rsidRPr="00533C32" w:rsidRDefault="00A350E2" w:rsidP="00A350E2">
      <w:pPr>
        <w:pStyle w:val="PL"/>
      </w:pPr>
      <w:r w:rsidRPr="00533C32">
        <w:t xml:space="preserve">      operationId: QuerySmsData</w:t>
      </w:r>
    </w:p>
    <w:p w14:paraId="55473C09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8D71AFC" w14:textId="77777777" w:rsidR="00A350E2" w:rsidRPr="00533C32" w:rsidRDefault="00A350E2" w:rsidP="00A350E2">
      <w:pPr>
        <w:pStyle w:val="PL"/>
      </w:pPr>
      <w:r w:rsidRPr="00533C32">
        <w:t xml:space="preserve">        - SMS Subscription Data (Document)</w:t>
      </w:r>
    </w:p>
    <w:p w14:paraId="5F32F6BC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130652F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78A6A29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BB7CDD3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55FEB33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BCECB5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75A6FFE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03871208" w14:textId="77777777" w:rsidR="00A350E2" w:rsidRPr="00533C32" w:rsidRDefault="00A350E2" w:rsidP="00A350E2">
      <w:pPr>
        <w:pStyle w:val="PL"/>
      </w:pPr>
      <w:r w:rsidRPr="00533C32">
        <w:t xml:space="preserve">        - name: servingPlmnId</w:t>
      </w:r>
    </w:p>
    <w:p w14:paraId="6FCB7D91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in: path</w:t>
      </w:r>
    </w:p>
    <w:p w14:paraId="6C9D1A82" w14:textId="77777777" w:rsidR="00A350E2" w:rsidRPr="00533C32" w:rsidRDefault="00A350E2" w:rsidP="00A350E2">
      <w:pPr>
        <w:pStyle w:val="PL"/>
      </w:pPr>
      <w:r w:rsidRPr="00533C32">
        <w:t xml:space="preserve">          description: PLMN ID</w:t>
      </w:r>
    </w:p>
    <w:p w14:paraId="620EF0B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235E10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806414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30401B6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0BC27BB0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F0FB6E0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58E7821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476C0F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D49872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68E91E69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5240898B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10E98CD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ACBCFF1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27F53C39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0614314D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4FB3FB3D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46BA29B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EDEB05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7020AEAF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0DA53C1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42CBE768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237967E2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0393208C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E544D5D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328AC9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0A722BD2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5907E0A5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1E41ED1D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62323CD6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C54CCA3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1C3B5C76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2C56ED24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DD4427D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73078907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0320C6A9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1B71F147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D41E6E4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443AF3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3A5AA86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558B8C7A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5990E31" w14:textId="77777777" w:rsidR="00A350E2" w:rsidRPr="00533C32" w:rsidRDefault="00A350E2" w:rsidP="00A350E2">
      <w:pPr>
        <w:pStyle w:val="PL"/>
      </w:pPr>
    </w:p>
    <w:p w14:paraId="3BC260E4" w14:textId="77777777" w:rsidR="00A350E2" w:rsidRPr="00533C32" w:rsidRDefault="00A350E2" w:rsidP="00A350E2">
      <w:pPr>
        <w:pStyle w:val="PL"/>
      </w:pPr>
      <w:r w:rsidRPr="00533C32">
        <w:t xml:space="preserve">  /subscription-data/{ueId}/pp-data:</w:t>
      </w:r>
    </w:p>
    <w:p w14:paraId="2B0BE4AB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025045CC" w14:textId="77777777" w:rsidR="00A350E2" w:rsidRPr="00533C32" w:rsidRDefault="00A350E2" w:rsidP="00A350E2">
      <w:pPr>
        <w:pStyle w:val="PL"/>
      </w:pPr>
      <w:r w:rsidRPr="00533C32">
        <w:t xml:space="preserve">      summary: Read the profile of a given UE</w:t>
      </w:r>
    </w:p>
    <w:p w14:paraId="5C925622" w14:textId="77777777" w:rsidR="00A350E2" w:rsidRPr="00533C32" w:rsidRDefault="00A350E2" w:rsidP="00A350E2">
      <w:pPr>
        <w:pStyle w:val="PL"/>
      </w:pPr>
      <w:r w:rsidRPr="00533C32">
        <w:t xml:space="preserve">      operationId: GetppData</w:t>
      </w:r>
    </w:p>
    <w:p w14:paraId="74FF4AF0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0EAE24F" w14:textId="77777777" w:rsidR="00A350E2" w:rsidRPr="00533C32" w:rsidRDefault="00A350E2" w:rsidP="00A350E2">
      <w:pPr>
        <w:pStyle w:val="PL"/>
      </w:pPr>
      <w:r w:rsidRPr="00533C32">
        <w:t xml:space="preserve">      - Parameter Provision (Document)</w:t>
      </w:r>
    </w:p>
    <w:p w14:paraId="4DF8B3C2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915091F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170BC1EE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91B8EDE" w14:textId="77777777" w:rsidR="00A350E2" w:rsidRPr="00533C32" w:rsidRDefault="00A350E2" w:rsidP="00A350E2">
      <w:pPr>
        <w:pStyle w:val="PL"/>
      </w:pPr>
      <w:r w:rsidRPr="00533C32">
        <w:t xml:space="preserve">          description: pp data for a UE</w:t>
      </w:r>
    </w:p>
    <w:p w14:paraId="7144B875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4654A3A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CDD784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75CE4BD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11BFD425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073A4CBD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629E921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857C60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A562CC0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36FFB2F8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0A81992E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28DE3F5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12FFCCF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5902911A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52856EAE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63F3FA0D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21CCB3B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516678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078E011B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DCD2D97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735AF050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02C23403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6F520FCF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A35654C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D7BF12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lastRenderedPageBreak/>
        <w:t xml:space="preserve">                $ref: '#/components/schemas/PpData'</w:t>
      </w:r>
    </w:p>
    <w:p w14:paraId="06DEFECC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33E1903B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6F670325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5DF088DE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FBF922C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2357A6E9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74AAF51C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D8A236A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77D773F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43546847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18315512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7994EE2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F74088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178B188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3E3FA3F8" w14:textId="77777777" w:rsidR="00A350E2" w:rsidRPr="00533C32" w:rsidRDefault="00A350E2" w:rsidP="00A350E2">
      <w:pPr>
        <w:pStyle w:val="PL"/>
      </w:pPr>
      <w:r w:rsidRPr="00533C32">
        <w:t xml:space="preserve">          description: Forbidden</w:t>
      </w:r>
    </w:p>
    <w:p w14:paraId="2A823AC9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6115F4C1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225B71BF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92779D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A7AE614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7D98275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6E7947" w14:textId="77777777" w:rsidR="00A350E2" w:rsidRDefault="00A350E2" w:rsidP="00A350E2">
      <w:pPr>
        <w:pStyle w:val="PL"/>
        <w:rPr>
          <w:lang w:eastAsia="zh-CN"/>
        </w:rPr>
      </w:pPr>
    </w:p>
    <w:p w14:paraId="2F2F6A2B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4908B12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6D806A6C" w14:textId="77777777" w:rsidR="00A350E2" w:rsidRPr="00533C32" w:rsidRDefault="00A350E2" w:rsidP="00A350E2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727FA1D9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5710256" w14:textId="77777777" w:rsidR="00A350E2" w:rsidRPr="00533C32" w:rsidRDefault="00A350E2" w:rsidP="00A350E2">
      <w:pPr>
        <w:pStyle w:val="PL"/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7B73647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4E35260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6FDBF8A0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4DE0477" w14:textId="77777777" w:rsidR="00A350E2" w:rsidRPr="00533C32" w:rsidRDefault="00A350E2" w:rsidP="00A350E2">
      <w:pPr>
        <w:pStyle w:val="PL"/>
      </w:pPr>
      <w:r w:rsidRPr="00533C32">
        <w:t xml:space="preserve">          description: pp data for a UE</w:t>
      </w:r>
    </w:p>
    <w:p w14:paraId="345E2A43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B882EC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2781582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3DE0E6A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58DBF1D1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08D8BBB1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7DA523D4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435C7480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CEE2F5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requestBody:</w:t>
      </w:r>
    </w:p>
    <w:p w14:paraId="689AD21A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167B23D0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0D19996A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2A1F297D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088759CF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4B8D12EB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7E1BAE77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0700F70E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B12963F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231AD7A3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57CF5F81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98FC928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2C24CF96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1B3C6EFB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787A6394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0A4B2126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F43765C" w14:textId="77777777" w:rsidR="00A350E2" w:rsidRPr="00533C32" w:rsidRDefault="00A350E2" w:rsidP="00A350E2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A20932B" w14:textId="77777777" w:rsidR="00A350E2" w:rsidRPr="00533C32" w:rsidRDefault="00A350E2" w:rsidP="00A350E2">
      <w:pPr>
        <w:pStyle w:val="PL"/>
      </w:pPr>
      <w:r w:rsidRPr="00533C32">
        <w:t xml:space="preserve">          description: modification is rejected</w:t>
      </w:r>
    </w:p>
    <w:p w14:paraId="2EBABA41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4C881D17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1CD0CE27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1817CFF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'TS29571_CommonData.yaml#/components/schemas/ProblemDetails'</w:t>
      </w:r>
    </w:p>
    <w:p w14:paraId="2FA4F969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701028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CCA65D6" w14:textId="77777777" w:rsidR="00A350E2" w:rsidRDefault="00A350E2" w:rsidP="00A350E2">
      <w:pPr>
        <w:pStyle w:val="PL"/>
      </w:pPr>
    </w:p>
    <w:p w14:paraId="6BB17B16" w14:textId="77777777" w:rsidR="00A350E2" w:rsidRDefault="00A350E2" w:rsidP="00A350E2">
      <w:pPr>
        <w:pStyle w:val="PL"/>
      </w:pPr>
      <w:r>
        <w:t xml:space="preserve">  /subscription-data/{ueId}/pp-profile-data:</w:t>
      </w:r>
    </w:p>
    <w:p w14:paraId="12CBEB9D" w14:textId="77777777" w:rsidR="00A350E2" w:rsidRDefault="00A350E2" w:rsidP="00A350E2">
      <w:pPr>
        <w:pStyle w:val="PL"/>
      </w:pPr>
      <w:r>
        <w:t xml:space="preserve">    get:</w:t>
      </w:r>
    </w:p>
    <w:p w14:paraId="341A99D0" w14:textId="77777777" w:rsidR="00A350E2" w:rsidRDefault="00A350E2" w:rsidP="00A350E2">
      <w:pPr>
        <w:pStyle w:val="PL"/>
      </w:pPr>
      <w:r>
        <w:t xml:space="preserve">      summary: Retrieves the parameter provision profile data of a UE</w:t>
      </w:r>
    </w:p>
    <w:p w14:paraId="7B8B87BE" w14:textId="77777777" w:rsidR="00A350E2" w:rsidRDefault="00A350E2" w:rsidP="00A350E2">
      <w:pPr>
        <w:pStyle w:val="PL"/>
      </w:pPr>
      <w:r>
        <w:t xml:space="preserve">      operationId: QueryPPData</w:t>
      </w:r>
    </w:p>
    <w:p w14:paraId="32E3734B" w14:textId="77777777" w:rsidR="00A350E2" w:rsidRDefault="00A350E2" w:rsidP="00A350E2">
      <w:pPr>
        <w:pStyle w:val="PL"/>
      </w:pPr>
      <w:r>
        <w:t xml:space="preserve">      tags:</w:t>
      </w:r>
    </w:p>
    <w:p w14:paraId="5ACAD40B" w14:textId="77777777" w:rsidR="00A350E2" w:rsidRDefault="00A350E2" w:rsidP="00A350E2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(Document)</w:t>
      </w:r>
    </w:p>
    <w:p w14:paraId="323594FF" w14:textId="77777777" w:rsidR="00A350E2" w:rsidRDefault="00A350E2" w:rsidP="00A350E2">
      <w:pPr>
        <w:pStyle w:val="PL"/>
      </w:pPr>
      <w:r>
        <w:t xml:space="preserve">      parameters:</w:t>
      </w:r>
    </w:p>
    <w:p w14:paraId="4CA1BCCC" w14:textId="77777777" w:rsidR="00A350E2" w:rsidRDefault="00A350E2" w:rsidP="00A350E2">
      <w:pPr>
        <w:pStyle w:val="PL"/>
      </w:pPr>
      <w:r>
        <w:t xml:space="preserve">        - name: ueId</w:t>
      </w:r>
    </w:p>
    <w:p w14:paraId="73D4C6DB" w14:textId="77777777" w:rsidR="00A350E2" w:rsidRDefault="00A350E2" w:rsidP="00A350E2">
      <w:pPr>
        <w:pStyle w:val="PL"/>
      </w:pPr>
      <w:r>
        <w:t xml:space="preserve">          in: path</w:t>
      </w:r>
    </w:p>
    <w:p w14:paraId="44DDBD37" w14:textId="77777777" w:rsidR="00A350E2" w:rsidRDefault="00A350E2" w:rsidP="00A350E2">
      <w:pPr>
        <w:pStyle w:val="PL"/>
      </w:pPr>
      <w:r>
        <w:t xml:space="preserve">          description: UE id</w:t>
      </w:r>
    </w:p>
    <w:p w14:paraId="09B0B1FD" w14:textId="77777777" w:rsidR="00A350E2" w:rsidRDefault="00A350E2" w:rsidP="00A350E2">
      <w:pPr>
        <w:pStyle w:val="PL"/>
      </w:pPr>
      <w:r>
        <w:t xml:space="preserve">          required: true</w:t>
      </w:r>
    </w:p>
    <w:p w14:paraId="5AA8E391" w14:textId="77777777" w:rsidR="00A350E2" w:rsidRDefault="00A350E2" w:rsidP="00A350E2">
      <w:pPr>
        <w:pStyle w:val="PL"/>
      </w:pPr>
      <w:r>
        <w:lastRenderedPageBreak/>
        <w:t xml:space="preserve">          schema:</w:t>
      </w:r>
    </w:p>
    <w:p w14:paraId="1C2F1568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5555078E" w14:textId="77777777" w:rsidR="00A350E2" w:rsidRDefault="00A350E2" w:rsidP="00A350E2">
      <w:pPr>
        <w:pStyle w:val="PL"/>
      </w:pPr>
      <w:r>
        <w:t xml:space="preserve">        - name: supported-features</w:t>
      </w:r>
    </w:p>
    <w:p w14:paraId="3A0FA515" w14:textId="77777777" w:rsidR="00A350E2" w:rsidRDefault="00A350E2" w:rsidP="00A350E2">
      <w:pPr>
        <w:pStyle w:val="PL"/>
      </w:pPr>
      <w:r>
        <w:t xml:space="preserve">          in: query</w:t>
      </w:r>
    </w:p>
    <w:p w14:paraId="053CEFF3" w14:textId="77777777" w:rsidR="00A350E2" w:rsidRDefault="00A350E2" w:rsidP="00A350E2">
      <w:pPr>
        <w:pStyle w:val="PL"/>
      </w:pPr>
      <w:r>
        <w:t xml:space="preserve">          description: Supported Features</w:t>
      </w:r>
    </w:p>
    <w:p w14:paraId="0DCDDE2D" w14:textId="77777777" w:rsidR="00A350E2" w:rsidRDefault="00A350E2" w:rsidP="00A350E2">
      <w:pPr>
        <w:pStyle w:val="PL"/>
      </w:pPr>
      <w:r>
        <w:t xml:space="preserve">          schema:</w:t>
      </w:r>
    </w:p>
    <w:p w14:paraId="2DD10DDC" w14:textId="77777777" w:rsidR="00A350E2" w:rsidRDefault="00A350E2" w:rsidP="00A350E2">
      <w:pPr>
        <w:pStyle w:val="PL"/>
      </w:pPr>
      <w:r>
        <w:t xml:space="preserve">             $ref: 'TS29571_CommonData.yaml#/components/schemas/SupportedFeatures'</w:t>
      </w:r>
    </w:p>
    <w:p w14:paraId="480D7C86" w14:textId="77777777" w:rsidR="00A350E2" w:rsidRDefault="00A350E2" w:rsidP="00A350E2">
      <w:pPr>
        <w:pStyle w:val="PL"/>
      </w:pPr>
      <w:r>
        <w:t xml:space="preserve">      responses:</w:t>
      </w:r>
    </w:p>
    <w:p w14:paraId="486F0515" w14:textId="77777777" w:rsidR="00A350E2" w:rsidRDefault="00A350E2" w:rsidP="00A350E2">
      <w:pPr>
        <w:pStyle w:val="PL"/>
      </w:pPr>
      <w:r>
        <w:t xml:space="preserve">        '200':</w:t>
      </w:r>
    </w:p>
    <w:p w14:paraId="6622DFC0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62EEC2E2" w14:textId="77777777" w:rsidR="00A350E2" w:rsidRDefault="00A350E2" w:rsidP="00A350E2">
      <w:pPr>
        <w:pStyle w:val="PL"/>
      </w:pPr>
      <w:r>
        <w:t xml:space="preserve">          content:</w:t>
      </w:r>
    </w:p>
    <w:p w14:paraId="7CB734C9" w14:textId="77777777" w:rsidR="00A350E2" w:rsidRDefault="00A350E2" w:rsidP="00A350E2">
      <w:pPr>
        <w:pStyle w:val="PL"/>
      </w:pPr>
      <w:r>
        <w:t xml:space="preserve">            application/json:</w:t>
      </w:r>
    </w:p>
    <w:p w14:paraId="1B70F750" w14:textId="77777777" w:rsidR="00A350E2" w:rsidRDefault="00A350E2" w:rsidP="00A350E2">
      <w:pPr>
        <w:pStyle w:val="PL"/>
      </w:pPr>
      <w:r>
        <w:t xml:space="preserve">              schema:</w:t>
      </w:r>
    </w:p>
    <w:p w14:paraId="57CC67F1" w14:textId="77777777" w:rsidR="00A350E2" w:rsidRDefault="00A350E2" w:rsidP="00A350E2">
      <w:pPr>
        <w:pStyle w:val="PL"/>
      </w:pPr>
      <w:r>
        <w:t xml:space="preserve">                $ref: '#/components/schemas/PpProfileData'</w:t>
      </w:r>
    </w:p>
    <w:p w14:paraId="57BC6503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717C0379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D9E1B90" w14:textId="77777777" w:rsidR="00A350E2" w:rsidRPr="00533C32" w:rsidRDefault="00A350E2" w:rsidP="00A350E2">
      <w:pPr>
        <w:pStyle w:val="PL"/>
      </w:pPr>
    </w:p>
    <w:p w14:paraId="75943EA6" w14:textId="77777777" w:rsidR="00A350E2" w:rsidRPr="00533C32" w:rsidRDefault="00A350E2" w:rsidP="00A350E2">
      <w:pPr>
        <w:pStyle w:val="PL"/>
      </w:pPr>
      <w:r w:rsidRPr="00533C32">
        <w:t xml:space="preserve">  /subscription-data/{ueId}/context-data/ee-subscriptions:</w:t>
      </w:r>
    </w:p>
    <w:p w14:paraId="53345041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18F7A176" w14:textId="77777777" w:rsidR="00A350E2" w:rsidRPr="00533C32" w:rsidRDefault="00A350E2" w:rsidP="00A350E2">
      <w:pPr>
        <w:pStyle w:val="PL"/>
      </w:pPr>
      <w:r w:rsidRPr="00533C32">
        <w:t xml:space="preserve">      summary: Retrieves the ee subscriptions of a UE</w:t>
      </w:r>
    </w:p>
    <w:p w14:paraId="6EF9E928" w14:textId="77777777" w:rsidR="00A350E2" w:rsidRPr="00533C32" w:rsidRDefault="00A350E2" w:rsidP="00A350E2">
      <w:pPr>
        <w:pStyle w:val="PL"/>
      </w:pPr>
      <w:r w:rsidRPr="00533C32">
        <w:t xml:space="preserve">      operationId: Queryeesubscriptions</w:t>
      </w:r>
    </w:p>
    <w:p w14:paraId="047293B4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3A9910B8" w14:textId="77777777" w:rsidR="00A350E2" w:rsidRPr="00533C32" w:rsidRDefault="00A350E2" w:rsidP="00A350E2">
      <w:pPr>
        <w:pStyle w:val="PL"/>
      </w:pPr>
      <w:r w:rsidRPr="00533C32">
        <w:t xml:space="preserve">        - Event Exposure Subscriptions (Collection)</w:t>
      </w:r>
    </w:p>
    <w:p w14:paraId="1D2342C1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CC4ACC5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5024E66B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2A88398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05CD2734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A65A63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8A6924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9458E45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0C6FD1EC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8D510F1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60F7CEF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DCB6BF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FF8B559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351E509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17CC4B9C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137D6223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4C2A909C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17FA9DD8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48633E6" w14:textId="77777777" w:rsidR="00A350E2" w:rsidRPr="00533C32" w:rsidRDefault="00A350E2" w:rsidP="00A350E2">
      <w:pPr>
        <w:pStyle w:val="PL"/>
      </w:pPr>
      <w:r w:rsidRPr="00533C32">
        <w:t xml:space="preserve">               type: array</w:t>
      </w:r>
    </w:p>
    <w:p w14:paraId="2B81BC86" w14:textId="77777777" w:rsidR="00A350E2" w:rsidRPr="00533C32" w:rsidRDefault="00A350E2" w:rsidP="00A350E2">
      <w:pPr>
        <w:pStyle w:val="PL"/>
      </w:pPr>
      <w:r w:rsidRPr="00533C32">
        <w:t xml:space="preserve">               items:</w:t>
      </w:r>
    </w:p>
    <w:p w14:paraId="2B2A1C79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'#/components/schemas/EeSubscription'</w:t>
      </w:r>
    </w:p>
    <w:p w14:paraId="099325DA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D1FD22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CDA6E3" w14:textId="77777777" w:rsidR="00A350E2" w:rsidRDefault="00A350E2" w:rsidP="00A350E2">
      <w:pPr>
        <w:pStyle w:val="PL"/>
        <w:rPr>
          <w:lang w:eastAsia="zh-CN"/>
        </w:rPr>
      </w:pPr>
    </w:p>
    <w:p w14:paraId="04883D64" w14:textId="77777777" w:rsidR="00A350E2" w:rsidRPr="00533C32" w:rsidRDefault="00A350E2" w:rsidP="00A350E2">
      <w:pPr>
        <w:pStyle w:val="PL"/>
      </w:pPr>
      <w:r w:rsidRPr="00533C32">
        <w:t xml:space="preserve">    post:</w:t>
      </w:r>
    </w:p>
    <w:p w14:paraId="79A7E098" w14:textId="77777777" w:rsidR="00A350E2" w:rsidRPr="00533C32" w:rsidRDefault="00A350E2" w:rsidP="00A350E2">
      <w:pPr>
        <w:pStyle w:val="PL"/>
      </w:pPr>
      <w:r w:rsidRPr="00533C32">
        <w:t xml:space="preserve">      summary: Create individual EE subscription</w:t>
      </w:r>
    </w:p>
    <w:p w14:paraId="38601B0F" w14:textId="77777777" w:rsidR="00A350E2" w:rsidRPr="00533C32" w:rsidRDefault="00A350E2" w:rsidP="00A350E2">
      <w:pPr>
        <w:pStyle w:val="PL"/>
      </w:pPr>
      <w:r w:rsidRPr="00533C32">
        <w:t xml:space="preserve">      operationId: CreateEeSubscriptions</w:t>
      </w:r>
    </w:p>
    <w:p w14:paraId="59FAE165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8A5BC75" w14:textId="77777777" w:rsidR="00A350E2" w:rsidRPr="00533C32" w:rsidRDefault="00A350E2" w:rsidP="00A350E2">
      <w:pPr>
        <w:pStyle w:val="PL"/>
      </w:pPr>
      <w:r w:rsidRPr="00533C32">
        <w:t xml:space="preserve">        - Event Exposure Subscriptions (Collection)</w:t>
      </w:r>
    </w:p>
    <w:p w14:paraId="593B8308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B1EC264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614532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4C74E1F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D0CC943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E91EC8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F2CB591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613E3512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2A86D2A0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114B0ADC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06EC5F62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3513F4B0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'#/components/schemas/EeSubscription'</w:t>
      </w:r>
    </w:p>
    <w:p w14:paraId="599EE5B8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3FDF9F42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0ED7189" w14:textId="77777777" w:rsidR="00A350E2" w:rsidRPr="00533C32" w:rsidRDefault="00A350E2" w:rsidP="00A350E2">
      <w:pPr>
        <w:pStyle w:val="PL"/>
      </w:pPr>
      <w:r w:rsidRPr="00533C32">
        <w:t xml:space="preserve">        '201':</w:t>
      </w:r>
    </w:p>
    <w:p w14:paraId="30293DFB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93B9C47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EE729D2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453C2D2A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09D6FD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22D92F54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00F96C48" w14:textId="77777777" w:rsidR="00A350E2" w:rsidRPr="00533C32" w:rsidRDefault="00A350E2" w:rsidP="00A350E2">
      <w:pPr>
        <w:pStyle w:val="PL"/>
      </w:pPr>
      <w:r w:rsidRPr="00533C32">
        <w:t xml:space="preserve">            Location:</w:t>
      </w:r>
    </w:p>
    <w:p w14:paraId="7BBBB38F" w14:textId="77777777" w:rsidR="00A350E2" w:rsidRPr="00533C32" w:rsidRDefault="00A350E2" w:rsidP="00A350E2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6AE477FF" w14:textId="77777777" w:rsidR="00A350E2" w:rsidRPr="00533C32" w:rsidRDefault="00A350E2" w:rsidP="00A350E2">
      <w:pPr>
        <w:pStyle w:val="PL"/>
      </w:pPr>
      <w:r w:rsidRPr="00533C32">
        <w:t xml:space="preserve">              required: true</w:t>
      </w:r>
    </w:p>
    <w:p w14:paraId="59DC718A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  schema:</w:t>
      </w:r>
    </w:p>
    <w:p w14:paraId="78FC975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D47E1FE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19B59608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64972B1" w14:textId="77777777" w:rsidR="00A350E2" w:rsidRPr="00533C32" w:rsidRDefault="00A350E2" w:rsidP="00A350E2">
      <w:pPr>
        <w:pStyle w:val="PL"/>
      </w:pPr>
    </w:p>
    <w:p w14:paraId="2AC1DC93" w14:textId="77777777" w:rsidR="00A350E2" w:rsidRPr="00533C32" w:rsidRDefault="00A350E2" w:rsidP="00A350E2">
      <w:pPr>
        <w:pStyle w:val="PL"/>
      </w:pPr>
      <w:r w:rsidRPr="00533C32">
        <w:t xml:space="preserve">  /subscription-data/{ueId}/context-data/ee-subscriptions/{subsId}:</w:t>
      </w:r>
    </w:p>
    <w:p w14:paraId="6A37B8EF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76BE983D" w14:textId="77777777" w:rsidR="00A350E2" w:rsidRPr="00533C32" w:rsidRDefault="00A350E2" w:rsidP="00A350E2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08E36030" w14:textId="77777777" w:rsidR="00A350E2" w:rsidRPr="00533C32" w:rsidRDefault="00A350E2" w:rsidP="00A350E2">
      <w:pPr>
        <w:pStyle w:val="PL"/>
      </w:pPr>
      <w:r w:rsidRPr="00533C32">
        <w:t xml:space="preserve">      operationId: UpdateEesubscriptions</w:t>
      </w:r>
    </w:p>
    <w:p w14:paraId="15EDC704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DF8930F" w14:textId="77777777" w:rsidR="00A350E2" w:rsidRPr="00533C32" w:rsidRDefault="00A350E2" w:rsidP="00A350E2">
      <w:pPr>
        <w:pStyle w:val="PL"/>
      </w:pPr>
      <w:r w:rsidRPr="00533C32">
        <w:t xml:space="preserve">        - Event Exposure Subscription (Document)</w:t>
      </w:r>
    </w:p>
    <w:p w14:paraId="242E7F8A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6DFA9DA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6D83C61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3526B04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BE0679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AF23444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28CBE195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3099D28B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82EE7E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A84493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FFA7058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65B4A8DF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5EBF6919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702FC81C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741CC6D1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0F042874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'#/components/schemas/EeSubscription'</w:t>
      </w:r>
    </w:p>
    <w:p w14:paraId="2D90AC9A" w14:textId="77777777" w:rsidR="00A350E2" w:rsidRPr="00533C32" w:rsidRDefault="00A350E2" w:rsidP="00A350E2">
      <w:pPr>
        <w:pStyle w:val="PL"/>
        <w:outlineLvl w:val="0"/>
      </w:pPr>
      <w:r w:rsidRPr="00533C32">
        <w:t xml:space="preserve">        required: true</w:t>
      </w:r>
    </w:p>
    <w:p w14:paraId="223A6E35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6A2AE10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19FC683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0337D07E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0F462D92" w14:textId="77777777" w:rsidR="00A350E2" w:rsidRPr="00533C32" w:rsidRDefault="00A350E2" w:rsidP="00A350E2">
      <w:pPr>
        <w:pStyle w:val="PL"/>
      </w:pPr>
      <w:r w:rsidRPr="00533C32">
        <w:t xml:space="preserve">          description: update of non-existing resource is rejected</w:t>
      </w:r>
    </w:p>
    <w:p w14:paraId="124EEB92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78B00CFD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14EF34A8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7C3D67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F0861DC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F9F16B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36D2E2" w14:textId="77777777" w:rsidR="00A350E2" w:rsidRDefault="00A350E2" w:rsidP="00A350E2">
      <w:pPr>
        <w:pStyle w:val="PL"/>
        <w:rPr>
          <w:lang w:eastAsia="zh-CN"/>
        </w:rPr>
      </w:pPr>
    </w:p>
    <w:p w14:paraId="2344D343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22697CCB" w14:textId="77777777" w:rsidR="00A350E2" w:rsidRPr="00533C32" w:rsidRDefault="00A350E2" w:rsidP="00A350E2">
      <w:pPr>
        <w:pStyle w:val="PL"/>
      </w:pPr>
      <w:r w:rsidRPr="00533C32">
        <w:t xml:space="preserve">      summary: Deletes a eeSubscription</w:t>
      </w:r>
    </w:p>
    <w:p w14:paraId="43E54E37" w14:textId="77777777" w:rsidR="00A350E2" w:rsidRPr="00533C32" w:rsidRDefault="00A350E2" w:rsidP="00A350E2">
      <w:pPr>
        <w:pStyle w:val="PL"/>
      </w:pPr>
      <w:r w:rsidRPr="00533C32">
        <w:t xml:space="preserve">      operationId: RemoveeeSubscriptions</w:t>
      </w:r>
    </w:p>
    <w:p w14:paraId="4EF65EFC" w14:textId="77777777" w:rsidR="00A350E2" w:rsidRPr="00ED0851" w:rsidRDefault="00A350E2" w:rsidP="00A350E2">
      <w:pPr>
        <w:pStyle w:val="PL"/>
        <w:rPr>
          <w:lang w:val="fr-FR"/>
        </w:rPr>
      </w:pPr>
      <w:r w:rsidRPr="00533C32">
        <w:t xml:space="preserve">      </w:t>
      </w:r>
      <w:r w:rsidRPr="00ED0851">
        <w:rPr>
          <w:lang w:val="fr-FR"/>
        </w:rPr>
        <w:t>tags:</w:t>
      </w:r>
    </w:p>
    <w:p w14:paraId="5CA6BC91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- Event Exposure Subscription (Document)</w:t>
      </w:r>
    </w:p>
    <w:p w14:paraId="039CEA69" w14:textId="77777777" w:rsidR="00A350E2" w:rsidRPr="00533C32" w:rsidRDefault="00A350E2" w:rsidP="00A350E2">
      <w:pPr>
        <w:pStyle w:val="PL"/>
      </w:pPr>
      <w:r w:rsidRPr="00ED0851">
        <w:rPr>
          <w:lang w:val="fr-FR"/>
        </w:rPr>
        <w:t xml:space="preserve">      </w:t>
      </w:r>
      <w:r w:rsidRPr="00533C32">
        <w:t>parameters:</w:t>
      </w:r>
    </w:p>
    <w:p w14:paraId="35D9688E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708CE214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7CA18F1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F2BC32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CEB3EDB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47D74986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292C7E1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AEDD4C1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107C3E3" w14:textId="77777777" w:rsidR="00A350E2" w:rsidRPr="00533C32" w:rsidRDefault="00A350E2" w:rsidP="00A350E2">
      <w:pPr>
        <w:pStyle w:val="PL"/>
      </w:pPr>
      <w:r w:rsidRPr="00533C32">
        <w:t xml:space="preserve">          description: Unique ID of the subscription to remove</w:t>
      </w:r>
    </w:p>
    <w:p w14:paraId="21F291CA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1CFC04F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4A117871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B467247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789ABE7E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638AEA85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6353EF2B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0B3251" w14:textId="77777777" w:rsidR="00A350E2" w:rsidRPr="00533C32" w:rsidRDefault="00A350E2" w:rsidP="00A350E2">
      <w:pPr>
        <w:pStyle w:val="PL"/>
        <w:rPr>
          <w:lang w:eastAsia="zh-CN"/>
        </w:rPr>
      </w:pPr>
    </w:p>
    <w:p w14:paraId="16962445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18FA328D" w14:textId="77777777" w:rsidR="00A350E2" w:rsidRPr="00533C32" w:rsidRDefault="00A350E2" w:rsidP="00A350E2">
      <w:pPr>
        <w:pStyle w:val="PL"/>
      </w:pPr>
      <w:r w:rsidRPr="00533C32">
        <w:t xml:space="preserve">      summary: Modify an individual ee subscription of a UE</w:t>
      </w:r>
    </w:p>
    <w:p w14:paraId="517209A3" w14:textId="77777777" w:rsidR="00A350E2" w:rsidRPr="00533C32" w:rsidRDefault="00A350E2" w:rsidP="00A350E2">
      <w:pPr>
        <w:pStyle w:val="PL"/>
      </w:pPr>
      <w:r w:rsidRPr="00533C32">
        <w:t xml:space="preserve">      operationId: ModifyEesubscription</w:t>
      </w:r>
    </w:p>
    <w:p w14:paraId="1EE897D2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C151274" w14:textId="77777777" w:rsidR="00A350E2" w:rsidRPr="00533C32" w:rsidRDefault="00A350E2" w:rsidP="00A350E2">
      <w:pPr>
        <w:pStyle w:val="PL"/>
      </w:pPr>
      <w:r w:rsidRPr="00533C32">
        <w:t xml:space="preserve">        - Event Exposure Subscription (Document)</w:t>
      </w:r>
    </w:p>
    <w:p w14:paraId="2F71CAB4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3B7A17B5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55EC5D0F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7BAEE46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0953EDD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3D9097B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84D977C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03B96E28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7BC39C8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A595A3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0E5A73F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schema:</w:t>
      </w:r>
    </w:p>
    <w:p w14:paraId="354E047D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0D0EF8C5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126A4A60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12B4102E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20DD7D3E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6C1A86C4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0B105D6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3239CDAB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6E93D450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3844EDEF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4768C0D1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18B9E759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2EECF782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53DFF637" w14:textId="77777777" w:rsidR="00A350E2" w:rsidRPr="00533C32" w:rsidRDefault="00A350E2" w:rsidP="00A350E2">
      <w:pPr>
        <w:pStyle w:val="PL"/>
      </w:pPr>
      <w:r w:rsidRPr="00533C32">
        <w:t xml:space="preserve">              minItems: 1</w:t>
      </w:r>
    </w:p>
    <w:p w14:paraId="51F57A77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516802F1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E45BDFB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74960545" w14:textId="77777777" w:rsidR="00A350E2" w:rsidRPr="00533C32" w:rsidRDefault="00A350E2" w:rsidP="00A350E2">
      <w:pPr>
        <w:pStyle w:val="PL"/>
      </w:pPr>
      <w:r w:rsidRPr="00533C32">
        <w:t xml:space="preserve">          description: Successful response</w:t>
      </w:r>
    </w:p>
    <w:p w14:paraId="3A552606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FA074B1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79A99332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7980F0C1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62A1053C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5652C901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0F60F05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3AAAFC9F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4CAA3661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38F5002E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2A14AF7E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69D32E3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B61E90" w14:textId="77777777" w:rsidR="00A350E2" w:rsidRDefault="00A350E2" w:rsidP="00A350E2">
      <w:pPr>
        <w:pStyle w:val="PL"/>
        <w:rPr>
          <w:lang w:eastAsia="zh-CN"/>
        </w:rPr>
      </w:pPr>
    </w:p>
    <w:p w14:paraId="70BF2398" w14:textId="77777777" w:rsidR="00A350E2" w:rsidRPr="00533C32" w:rsidRDefault="00A350E2" w:rsidP="00A350E2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6FC581A4" w14:textId="77777777" w:rsidR="00A350E2" w:rsidRPr="00533C32" w:rsidRDefault="00A350E2" w:rsidP="00A350E2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070B6180" w14:textId="77777777" w:rsidR="00A350E2" w:rsidRPr="00533C32" w:rsidRDefault="00A350E2" w:rsidP="00A350E2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5AA814C9" w14:textId="77777777" w:rsidR="00A350E2" w:rsidRPr="00ED0851" w:rsidRDefault="00A350E2" w:rsidP="00A350E2">
      <w:pPr>
        <w:pStyle w:val="PL"/>
        <w:rPr>
          <w:lang w:val="fr-FR"/>
        </w:rPr>
      </w:pPr>
      <w:r w:rsidRPr="00533C32">
        <w:t xml:space="preserve">      </w:t>
      </w:r>
      <w:r w:rsidRPr="00ED0851">
        <w:rPr>
          <w:lang w:val="fr-FR"/>
        </w:rPr>
        <w:t>tags:</w:t>
      </w:r>
    </w:p>
    <w:p w14:paraId="7D324014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- Event Exposure Subscription (Document)</w:t>
      </w:r>
    </w:p>
    <w:p w14:paraId="0BD13009" w14:textId="77777777" w:rsidR="00A350E2" w:rsidRPr="00533C32" w:rsidRDefault="00A350E2" w:rsidP="00A350E2">
      <w:pPr>
        <w:pStyle w:val="PL"/>
      </w:pPr>
      <w:r w:rsidRPr="00ED0851">
        <w:rPr>
          <w:lang w:val="fr-FR"/>
        </w:rPr>
        <w:t xml:space="preserve">      </w:t>
      </w:r>
      <w:r w:rsidRPr="00533C32">
        <w:t>parameters:</w:t>
      </w:r>
    </w:p>
    <w:p w14:paraId="732C8AFB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0EDCA47D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19F1911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F9169D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896D7BD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2DDF5E0E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6D28043E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337B177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A9FEE48" w14:textId="77777777" w:rsidR="00A350E2" w:rsidRPr="00533C32" w:rsidRDefault="00A350E2" w:rsidP="00A350E2">
      <w:pPr>
        <w:pStyle w:val="PL"/>
      </w:pPr>
      <w:r w:rsidRPr="00533C32">
        <w:t xml:space="preserve">          description: Unique ID of the subscription to remove</w:t>
      </w:r>
    </w:p>
    <w:p w14:paraId="6485280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35CA546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743D5262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F8E5F47" w14:textId="77777777" w:rsidR="00A350E2" w:rsidRPr="00533C32" w:rsidRDefault="00A350E2" w:rsidP="00A350E2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43EA135D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05F5B845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EAAEE9B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E908B59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A3EA368" w14:textId="77777777" w:rsidR="00A350E2" w:rsidRPr="00533C32" w:rsidRDefault="00A350E2" w:rsidP="00A350E2">
      <w:pPr>
        <w:pStyle w:val="PL"/>
      </w:pPr>
      <w:r w:rsidRPr="00533C32">
        <w:t xml:space="preserve">               items:</w:t>
      </w:r>
    </w:p>
    <w:p w14:paraId="600FB0F5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'#/components/schemas/EeSubscription'</w:t>
      </w:r>
    </w:p>
    <w:p w14:paraId="5504A196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DB7D7A0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D7F0B1" w14:textId="77777777" w:rsidR="00A350E2" w:rsidRPr="008E0286" w:rsidRDefault="00A350E2" w:rsidP="00A350E2">
      <w:pPr>
        <w:pStyle w:val="PL"/>
        <w:rPr>
          <w:lang w:eastAsia="zh-CN"/>
        </w:rPr>
      </w:pPr>
    </w:p>
    <w:p w14:paraId="7739686D" w14:textId="77777777" w:rsidR="00A350E2" w:rsidRPr="00533C32" w:rsidRDefault="00A350E2" w:rsidP="00A350E2">
      <w:pPr>
        <w:pStyle w:val="PL"/>
      </w:pPr>
      <w:r w:rsidRPr="00533C32">
        <w:t xml:space="preserve">  /subscription-data/{ueId}/context-data/ee-subscriptions/{subsId}/amf-subscriptions:</w:t>
      </w:r>
    </w:p>
    <w:p w14:paraId="70680B4B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62861EA0" w14:textId="77777777" w:rsidR="00A350E2" w:rsidRPr="00533C32" w:rsidRDefault="00A350E2" w:rsidP="00A350E2">
      <w:pPr>
        <w:pStyle w:val="PL"/>
      </w:pPr>
      <w:r w:rsidRPr="00533C32">
        <w:t xml:space="preserve">      summary: Create AmfSubscriptions for an individual ee subscriptions of a UE</w:t>
      </w:r>
    </w:p>
    <w:p w14:paraId="4E51CCFF" w14:textId="77777777" w:rsidR="00A350E2" w:rsidRPr="00533C32" w:rsidRDefault="00A350E2" w:rsidP="00A350E2">
      <w:pPr>
        <w:pStyle w:val="PL"/>
      </w:pPr>
      <w:r w:rsidRPr="00533C32">
        <w:t xml:space="preserve">      operationId: Create AMF Subscriptions</w:t>
      </w:r>
    </w:p>
    <w:p w14:paraId="3332298E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670FB0A" w14:textId="77777777" w:rsidR="00A350E2" w:rsidRPr="00533C32" w:rsidRDefault="00A350E2" w:rsidP="00A350E2">
      <w:pPr>
        <w:pStyle w:val="PL"/>
      </w:pPr>
      <w:r w:rsidRPr="00533C32">
        <w:t xml:space="preserve">        - AMF Subscription Info (Document)</w:t>
      </w:r>
    </w:p>
    <w:p w14:paraId="575B68ED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8D53213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55EEE4E8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8D0889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3153A2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0642169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7C62AB09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70486CB5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57F4016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DCA47D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433A1C7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7BD24DD8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4E014FBA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content:</w:t>
      </w:r>
    </w:p>
    <w:p w14:paraId="235C80F1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2ECB6662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4C23865B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09E63936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602D9286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'#/components/schemas/AmfSubscriptionInfo'</w:t>
      </w:r>
    </w:p>
    <w:p w14:paraId="4F5B0A93" w14:textId="77777777" w:rsidR="00A350E2" w:rsidRPr="00533C32" w:rsidRDefault="00A350E2" w:rsidP="00A350E2">
      <w:pPr>
        <w:pStyle w:val="PL"/>
      </w:pPr>
      <w:r w:rsidRPr="00533C32">
        <w:t xml:space="preserve">              minItems: 1</w:t>
      </w:r>
    </w:p>
    <w:p w14:paraId="72B198D1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22408DF4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1927F37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0C2735F4" w14:textId="77777777" w:rsidR="00A350E2" w:rsidRPr="00533C32" w:rsidRDefault="00A350E2" w:rsidP="00A350E2">
      <w:pPr>
        <w:pStyle w:val="PL"/>
      </w:pPr>
      <w:r w:rsidRPr="00533C32">
        <w:t xml:space="preserve">          description: Upon success, an empty response body shall be returned</w:t>
      </w:r>
    </w:p>
    <w:p w14:paraId="574D845E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53DBE2DD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9B1486" w14:textId="77777777" w:rsidR="00A350E2" w:rsidRDefault="00A350E2" w:rsidP="00A350E2">
      <w:pPr>
        <w:pStyle w:val="PL"/>
        <w:rPr>
          <w:lang w:eastAsia="zh-CN"/>
        </w:rPr>
      </w:pPr>
    </w:p>
    <w:p w14:paraId="196F2329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57A4A480" w14:textId="77777777" w:rsidR="00A350E2" w:rsidRPr="00533C32" w:rsidRDefault="00A350E2" w:rsidP="00A350E2">
      <w:pPr>
        <w:pStyle w:val="PL"/>
      </w:pPr>
      <w:r w:rsidRPr="00533C32">
        <w:t xml:space="preserve">      summary: Deletes AMF Subscription Info for an eeSubscription</w:t>
      </w:r>
    </w:p>
    <w:p w14:paraId="62479CB6" w14:textId="77777777" w:rsidR="00A350E2" w:rsidRPr="00533C32" w:rsidRDefault="00A350E2" w:rsidP="00A350E2">
      <w:pPr>
        <w:pStyle w:val="PL"/>
      </w:pPr>
      <w:r w:rsidRPr="00533C32">
        <w:t xml:space="preserve">      operationId: RemoveAmfSubscriptionsInfo</w:t>
      </w:r>
    </w:p>
    <w:p w14:paraId="7053E6A1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DC399A2" w14:textId="77777777" w:rsidR="00A350E2" w:rsidRPr="00533C32" w:rsidRDefault="00A350E2" w:rsidP="00A350E2">
      <w:pPr>
        <w:pStyle w:val="PL"/>
      </w:pPr>
      <w:r w:rsidRPr="00533C32">
        <w:t xml:space="preserve">        - Event AMF Subscription Info (Document)</w:t>
      </w:r>
    </w:p>
    <w:p w14:paraId="33E9D27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C3BE750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1125B7DD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F0B5DEB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21EE8E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6D98205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315DB1B7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72778049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D81634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7CBB20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C7998C5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5FE6C2CA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2CB97B9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478873F7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58D5A9D0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17E07DA9" w14:textId="77777777" w:rsidR="00A350E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4181DB" w14:textId="77777777" w:rsidR="00A350E2" w:rsidRPr="00533C32" w:rsidRDefault="00A350E2" w:rsidP="00A350E2">
      <w:pPr>
        <w:pStyle w:val="PL"/>
        <w:rPr>
          <w:lang w:eastAsia="zh-CN"/>
        </w:rPr>
      </w:pPr>
    </w:p>
    <w:p w14:paraId="5E1F70A5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77314BB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3932D39F" w14:textId="77777777" w:rsidR="00A350E2" w:rsidRPr="00533C32" w:rsidRDefault="00A350E2" w:rsidP="00A350E2">
      <w:pPr>
        <w:pStyle w:val="PL"/>
      </w:pPr>
      <w:r w:rsidRPr="00533C32">
        <w:t xml:space="preserve">      operationId: ModifyAmfSubscriptionInfo</w:t>
      </w:r>
    </w:p>
    <w:p w14:paraId="6DED4550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2890400" w14:textId="77777777" w:rsidR="00A350E2" w:rsidRPr="00533C32" w:rsidRDefault="00A350E2" w:rsidP="00A350E2">
      <w:pPr>
        <w:pStyle w:val="PL"/>
      </w:pPr>
      <w:r w:rsidRPr="00533C32">
        <w:t xml:space="preserve">        - AmfSubscriptionInfo (Document)</w:t>
      </w:r>
    </w:p>
    <w:p w14:paraId="1D6B4A3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380C08FC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0C18AEE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BFBAF11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177FA8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2D25D8A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6B5B4AD3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28527CBC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F880A57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101A7D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7909CE0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61DF18F0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46CC87AD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2F7DE58B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0BDBDC57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0CA0BD17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D82D9C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requestBody:</w:t>
      </w:r>
    </w:p>
    <w:p w14:paraId="6FE9402B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624F9726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22666B71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4E349156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51B86E6D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2B7131CD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30905606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2C40E1C6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5022283E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496EBF05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8A2FD41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FDA89AB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5DE043E7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7F99EC80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4F12E6CE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232D53DD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CF715C3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4E0A9076" w14:textId="77777777" w:rsidR="00A350E2" w:rsidRPr="00533C32" w:rsidRDefault="00A350E2" w:rsidP="00A350E2">
      <w:pPr>
        <w:pStyle w:val="PL"/>
      </w:pPr>
      <w:r w:rsidRPr="00533C32">
        <w:t xml:space="preserve">          description: modification is rejected</w:t>
      </w:r>
    </w:p>
    <w:p w14:paraId="0654E8AB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026EADE2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6B116EB2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  schema:</w:t>
      </w:r>
    </w:p>
    <w:p w14:paraId="16D09A54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'TS29571_CommonData.yaml#/components/schemas/ProblemDetails'</w:t>
      </w:r>
    </w:p>
    <w:p w14:paraId="5BBD5611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99BA3F2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2ED1F41" w14:textId="77777777" w:rsidR="00A350E2" w:rsidRDefault="00A350E2" w:rsidP="00A350E2">
      <w:pPr>
        <w:pStyle w:val="PL"/>
        <w:rPr>
          <w:lang w:eastAsia="zh-CN"/>
        </w:rPr>
      </w:pPr>
    </w:p>
    <w:p w14:paraId="4DD4DE20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7A5A3F79" w14:textId="77777777" w:rsidR="00A350E2" w:rsidRPr="00533C32" w:rsidRDefault="00A350E2" w:rsidP="00A350E2">
      <w:pPr>
        <w:pStyle w:val="PL"/>
      </w:pPr>
      <w:r w:rsidRPr="00533C32">
        <w:t xml:space="preserve">      summary: Retrieve AMF subscription Info</w:t>
      </w:r>
    </w:p>
    <w:p w14:paraId="7341FA97" w14:textId="77777777" w:rsidR="00A350E2" w:rsidRPr="00533C32" w:rsidRDefault="00A350E2" w:rsidP="00A350E2">
      <w:pPr>
        <w:pStyle w:val="PL"/>
      </w:pPr>
      <w:r w:rsidRPr="00533C32">
        <w:t xml:space="preserve">      operationId: GetAmfSubscriptionInfo</w:t>
      </w:r>
    </w:p>
    <w:p w14:paraId="453779F4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C4E4C4B" w14:textId="77777777" w:rsidR="00A350E2" w:rsidRPr="00533C32" w:rsidRDefault="00A350E2" w:rsidP="00A350E2">
      <w:pPr>
        <w:pStyle w:val="PL"/>
      </w:pPr>
      <w:r w:rsidRPr="00533C32">
        <w:t xml:space="preserve">        - Query AMF Subscription Info (Document)</w:t>
      </w:r>
    </w:p>
    <w:p w14:paraId="62D1E476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9366F97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863BCD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550347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0F8663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476D275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2D7490FF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6BEB4CD8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CEFDBE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8D2FF4F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19958DC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62F2BD9F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5616477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5457EBB1" w14:textId="77777777" w:rsidR="00A350E2" w:rsidRPr="00ED0851" w:rsidRDefault="00A350E2" w:rsidP="00A350E2">
      <w:pPr>
        <w:pStyle w:val="PL"/>
        <w:rPr>
          <w:lang w:val="fr-FR"/>
        </w:rPr>
      </w:pPr>
      <w:r w:rsidRPr="00533C32">
        <w:t xml:space="preserve">          </w:t>
      </w:r>
      <w:r w:rsidRPr="00ED0851">
        <w:rPr>
          <w:lang w:val="fr-FR"/>
        </w:rPr>
        <w:t>description: OK</w:t>
      </w:r>
    </w:p>
    <w:p w14:paraId="4BF9C38F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47D0321F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  application/json:</w:t>
      </w:r>
    </w:p>
    <w:p w14:paraId="191F9BB1" w14:textId="77777777" w:rsidR="00A350E2" w:rsidRPr="00533C32" w:rsidRDefault="00A350E2" w:rsidP="00A350E2">
      <w:pPr>
        <w:pStyle w:val="PL"/>
      </w:pPr>
      <w:r w:rsidRPr="00ED0851">
        <w:rPr>
          <w:lang w:val="fr-FR"/>
        </w:rPr>
        <w:t xml:space="preserve">              </w:t>
      </w:r>
      <w:r w:rsidRPr="00533C32">
        <w:t>schema:</w:t>
      </w:r>
    </w:p>
    <w:p w14:paraId="6CA49344" w14:textId="77777777" w:rsidR="00A350E2" w:rsidRPr="00533C32" w:rsidRDefault="00A350E2" w:rsidP="00A350E2">
      <w:pPr>
        <w:pStyle w:val="PL"/>
      </w:pPr>
      <w:r w:rsidRPr="00533C32">
        <w:t xml:space="preserve">                type: array</w:t>
      </w:r>
    </w:p>
    <w:p w14:paraId="00B279DD" w14:textId="77777777" w:rsidR="00A350E2" w:rsidRPr="00533C32" w:rsidRDefault="00A350E2" w:rsidP="00A350E2">
      <w:pPr>
        <w:pStyle w:val="PL"/>
      </w:pPr>
      <w:r w:rsidRPr="00533C32">
        <w:t xml:space="preserve">                items:</w:t>
      </w:r>
    </w:p>
    <w:p w14:paraId="59F9C4F6" w14:textId="77777777" w:rsidR="00A350E2" w:rsidRPr="00533C32" w:rsidRDefault="00A350E2" w:rsidP="00A350E2">
      <w:pPr>
        <w:pStyle w:val="PL"/>
      </w:pPr>
      <w:r w:rsidRPr="00533C32">
        <w:t xml:space="preserve">                  $ref: '#/components/schemas/AmfSubscriptionInfo'</w:t>
      </w:r>
    </w:p>
    <w:p w14:paraId="5E05FB9D" w14:textId="77777777" w:rsidR="00A350E2" w:rsidRPr="00533C32" w:rsidRDefault="00A350E2" w:rsidP="00A350E2">
      <w:pPr>
        <w:pStyle w:val="PL"/>
      </w:pPr>
      <w:r w:rsidRPr="00533C32">
        <w:t xml:space="preserve">                minItems: 1</w:t>
      </w:r>
    </w:p>
    <w:p w14:paraId="2692B112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49FBCC1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192150" w14:textId="77777777" w:rsidR="00A350E2" w:rsidRDefault="00A350E2" w:rsidP="00A350E2">
      <w:pPr>
        <w:pStyle w:val="PL"/>
      </w:pPr>
      <w:r>
        <w:t xml:space="preserve">  /subscription-data/{ueId}/context-data/ee-subscriptions/{subsId}/smf-subscriptions:</w:t>
      </w:r>
    </w:p>
    <w:p w14:paraId="621FD4CD" w14:textId="77777777" w:rsidR="00A350E2" w:rsidRDefault="00A350E2" w:rsidP="00A350E2">
      <w:pPr>
        <w:pStyle w:val="PL"/>
      </w:pPr>
      <w:r>
        <w:t xml:space="preserve">    put:</w:t>
      </w:r>
    </w:p>
    <w:p w14:paraId="7A339509" w14:textId="77777777" w:rsidR="00A350E2" w:rsidRDefault="00A350E2" w:rsidP="00A350E2">
      <w:pPr>
        <w:pStyle w:val="PL"/>
      </w:pPr>
      <w:r>
        <w:t xml:space="preserve">      summary: Create SMF Subscription Info</w:t>
      </w:r>
    </w:p>
    <w:p w14:paraId="27E96EEF" w14:textId="77777777" w:rsidR="00A350E2" w:rsidRDefault="00A350E2" w:rsidP="00A350E2">
      <w:pPr>
        <w:pStyle w:val="PL"/>
      </w:pPr>
      <w:r>
        <w:t xml:space="preserve">      operationId: Create SMF Subscriptions</w:t>
      </w:r>
    </w:p>
    <w:p w14:paraId="4151999F" w14:textId="77777777" w:rsidR="00A350E2" w:rsidRDefault="00A350E2" w:rsidP="00A350E2">
      <w:pPr>
        <w:pStyle w:val="PL"/>
      </w:pPr>
      <w:r>
        <w:t xml:space="preserve">      tags:</w:t>
      </w:r>
    </w:p>
    <w:p w14:paraId="727F3795" w14:textId="77777777" w:rsidR="00A350E2" w:rsidRPr="00ED0851" w:rsidRDefault="00A350E2" w:rsidP="00A350E2">
      <w:pPr>
        <w:pStyle w:val="PL"/>
        <w:rPr>
          <w:lang w:val="fr-FR" w:eastAsia="zh-CN"/>
        </w:rPr>
      </w:pPr>
      <w:r>
        <w:t xml:space="preserve">        </w:t>
      </w:r>
      <w:r w:rsidRPr="00ED0851">
        <w:rPr>
          <w:lang w:val="fr-FR"/>
        </w:rPr>
        <w:t>- SMF Event Subscription Info (Document)</w:t>
      </w:r>
    </w:p>
    <w:p w14:paraId="158452A2" w14:textId="77777777" w:rsidR="00A350E2" w:rsidRDefault="00A350E2" w:rsidP="00A350E2">
      <w:pPr>
        <w:pStyle w:val="PL"/>
      </w:pPr>
      <w:r w:rsidRPr="00ED0851">
        <w:rPr>
          <w:lang w:val="fr-FR"/>
        </w:rPr>
        <w:t xml:space="preserve">      </w:t>
      </w:r>
      <w:r>
        <w:t>parameters:</w:t>
      </w:r>
    </w:p>
    <w:p w14:paraId="1062BBF0" w14:textId="77777777" w:rsidR="00A350E2" w:rsidRDefault="00A350E2" w:rsidP="00A350E2">
      <w:pPr>
        <w:pStyle w:val="PL"/>
      </w:pPr>
      <w:r>
        <w:t xml:space="preserve">        - name: ueId</w:t>
      </w:r>
    </w:p>
    <w:p w14:paraId="36D0AAAC" w14:textId="77777777" w:rsidR="00A350E2" w:rsidRDefault="00A350E2" w:rsidP="00A350E2">
      <w:pPr>
        <w:pStyle w:val="PL"/>
      </w:pPr>
      <w:r>
        <w:t xml:space="preserve">          in: path</w:t>
      </w:r>
    </w:p>
    <w:p w14:paraId="7E306312" w14:textId="77777777" w:rsidR="00A350E2" w:rsidRDefault="00A350E2" w:rsidP="00A350E2">
      <w:pPr>
        <w:pStyle w:val="PL"/>
      </w:pPr>
      <w:r>
        <w:t xml:space="preserve">          required: true</w:t>
      </w:r>
    </w:p>
    <w:p w14:paraId="21559A88" w14:textId="77777777" w:rsidR="00A350E2" w:rsidRDefault="00A350E2" w:rsidP="00A350E2">
      <w:pPr>
        <w:pStyle w:val="PL"/>
      </w:pPr>
      <w:r>
        <w:t xml:space="preserve">          schema:</w:t>
      </w:r>
    </w:p>
    <w:p w14:paraId="6C1629F2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29542140" w14:textId="77777777" w:rsidR="00A350E2" w:rsidRDefault="00A350E2" w:rsidP="00A350E2">
      <w:pPr>
        <w:pStyle w:val="PL"/>
      </w:pPr>
      <w:r>
        <w:t xml:space="preserve">        - name: subsId</w:t>
      </w:r>
    </w:p>
    <w:p w14:paraId="1B8C634D" w14:textId="77777777" w:rsidR="00A350E2" w:rsidRDefault="00A350E2" w:rsidP="00A350E2">
      <w:pPr>
        <w:pStyle w:val="PL"/>
      </w:pPr>
      <w:r>
        <w:t xml:space="preserve">          in: path</w:t>
      </w:r>
    </w:p>
    <w:p w14:paraId="73CA4CA6" w14:textId="77777777" w:rsidR="00A350E2" w:rsidRDefault="00A350E2" w:rsidP="00A350E2">
      <w:pPr>
        <w:pStyle w:val="PL"/>
      </w:pPr>
      <w:r>
        <w:t xml:space="preserve">          required: true</w:t>
      </w:r>
    </w:p>
    <w:p w14:paraId="32EB67AE" w14:textId="77777777" w:rsidR="00A350E2" w:rsidRDefault="00A350E2" w:rsidP="00A350E2">
      <w:pPr>
        <w:pStyle w:val="PL"/>
      </w:pPr>
      <w:r>
        <w:t xml:space="preserve">          schema:</w:t>
      </w:r>
    </w:p>
    <w:p w14:paraId="0BF53CEE" w14:textId="77777777" w:rsidR="00A350E2" w:rsidRDefault="00A350E2" w:rsidP="00A350E2">
      <w:pPr>
        <w:pStyle w:val="PL"/>
      </w:pPr>
      <w:r>
        <w:t xml:space="preserve">            type: string</w:t>
      </w:r>
    </w:p>
    <w:p w14:paraId="5A2F2B36" w14:textId="77777777" w:rsidR="00A350E2" w:rsidRDefault="00A350E2" w:rsidP="00A350E2">
      <w:pPr>
        <w:pStyle w:val="PL"/>
      </w:pPr>
      <w:r>
        <w:t xml:space="preserve">      requestBody:</w:t>
      </w:r>
    </w:p>
    <w:p w14:paraId="5E998BA9" w14:textId="77777777" w:rsidR="00A350E2" w:rsidRDefault="00A350E2" w:rsidP="00A350E2">
      <w:pPr>
        <w:pStyle w:val="PL"/>
      </w:pPr>
      <w:r>
        <w:t xml:space="preserve">        content:</w:t>
      </w:r>
    </w:p>
    <w:p w14:paraId="438FB274" w14:textId="77777777" w:rsidR="00A350E2" w:rsidRDefault="00A350E2" w:rsidP="00A350E2">
      <w:pPr>
        <w:pStyle w:val="PL"/>
      </w:pPr>
      <w:r>
        <w:t xml:space="preserve">          application/json:</w:t>
      </w:r>
    </w:p>
    <w:p w14:paraId="7ABDE0BB" w14:textId="77777777" w:rsidR="00A350E2" w:rsidRDefault="00A350E2" w:rsidP="00A350E2">
      <w:pPr>
        <w:pStyle w:val="PL"/>
      </w:pPr>
      <w:r>
        <w:t xml:space="preserve">            schema:</w:t>
      </w:r>
    </w:p>
    <w:p w14:paraId="616368E8" w14:textId="77777777" w:rsidR="00A350E2" w:rsidRDefault="00A350E2" w:rsidP="00A350E2">
      <w:pPr>
        <w:pStyle w:val="PL"/>
      </w:pPr>
      <w:r>
        <w:t xml:space="preserve">              $ref: '#/components/schemas/SmfSubscriptionInfo'</w:t>
      </w:r>
    </w:p>
    <w:p w14:paraId="3DBC799A" w14:textId="77777777" w:rsidR="00A350E2" w:rsidRDefault="00A350E2" w:rsidP="00A350E2">
      <w:pPr>
        <w:pStyle w:val="PL"/>
      </w:pPr>
      <w:r>
        <w:t xml:space="preserve">        required: true</w:t>
      </w:r>
    </w:p>
    <w:p w14:paraId="0291E350" w14:textId="77777777" w:rsidR="00A350E2" w:rsidRDefault="00A350E2" w:rsidP="00A350E2">
      <w:pPr>
        <w:pStyle w:val="PL"/>
      </w:pPr>
      <w:r>
        <w:t xml:space="preserve">      responses:</w:t>
      </w:r>
    </w:p>
    <w:p w14:paraId="31CA29CA" w14:textId="77777777" w:rsidR="00A350E2" w:rsidRDefault="00A350E2" w:rsidP="00A350E2">
      <w:pPr>
        <w:pStyle w:val="PL"/>
      </w:pPr>
      <w:r>
        <w:t xml:space="preserve">        '204':</w:t>
      </w:r>
    </w:p>
    <w:p w14:paraId="33B1E6EE" w14:textId="77777777" w:rsidR="00A350E2" w:rsidRDefault="00A350E2" w:rsidP="00A350E2">
      <w:pPr>
        <w:pStyle w:val="PL"/>
      </w:pPr>
      <w:r>
        <w:t xml:space="preserve">          description: Upon success, an empty response body shall be returned</w:t>
      </w:r>
    </w:p>
    <w:p w14:paraId="4AF4F9F3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3325AFAD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7D155DD" w14:textId="77777777" w:rsidR="00A350E2" w:rsidRDefault="00A350E2" w:rsidP="00A350E2">
      <w:pPr>
        <w:pStyle w:val="PL"/>
        <w:rPr>
          <w:lang w:eastAsia="zh-CN"/>
        </w:rPr>
      </w:pPr>
    </w:p>
    <w:p w14:paraId="44D7ED34" w14:textId="77777777" w:rsidR="00A350E2" w:rsidRDefault="00A350E2" w:rsidP="00A350E2">
      <w:pPr>
        <w:pStyle w:val="PL"/>
      </w:pPr>
      <w:r>
        <w:t xml:space="preserve">    delete:</w:t>
      </w:r>
    </w:p>
    <w:p w14:paraId="2AB3CFA4" w14:textId="77777777" w:rsidR="00A350E2" w:rsidRDefault="00A350E2" w:rsidP="00A350E2">
      <w:pPr>
        <w:pStyle w:val="PL"/>
      </w:pPr>
      <w:r>
        <w:t xml:space="preserve">      summary: Delete SMF Subscription Info</w:t>
      </w:r>
    </w:p>
    <w:p w14:paraId="4F3181B2" w14:textId="77777777" w:rsidR="00A350E2" w:rsidRDefault="00A350E2" w:rsidP="00A350E2">
      <w:pPr>
        <w:pStyle w:val="PL"/>
      </w:pPr>
      <w:r>
        <w:t xml:space="preserve">      operationId: RemoveSmfSubscriptionsInfo</w:t>
      </w:r>
    </w:p>
    <w:p w14:paraId="39496F91" w14:textId="77777777" w:rsidR="00A350E2" w:rsidRDefault="00A350E2" w:rsidP="00A350E2">
      <w:pPr>
        <w:pStyle w:val="PL"/>
      </w:pPr>
      <w:r>
        <w:t xml:space="preserve">      tags:</w:t>
      </w:r>
    </w:p>
    <w:p w14:paraId="5149E8B7" w14:textId="77777777" w:rsidR="00A350E2" w:rsidRDefault="00A350E2" w:rsidP="00A350E2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1B71828F" w14:textId="77777777" w:rsidR="00A350E2" w:rsidRDefault="00A350E2" w:rsidP="00A350E2">
      <w:pPr>
        <w:pStyle w:val="PL"/>
      </w:pPr>
      <w:r>
        <w:t xml:space="preserve">      parameters:</w:t>
      </w:r>
    </w:p>
    <w:p w14:paraId="6CAA65C3" w14:textId="77777777" w:rsidR="00A350E2" w:rsidRDefault="00A350E2" w:rsidP="00A350E2">
      <w:pPr>
        <w:pStyle w:val="PL"/>
      </w:pPr>
      <w:r>
        <w:t xml:space="preserve">        - name: ueId</w:t>
      </w:r>
    </w:p>
    <w:p w14:paraId="600EE46C" w14:textId="77777777" w:rsidR="00A350E2" w:rsidRDefault="00A350E2" w:rsidP="00A350E2">
      <w:pPr>
        <w:pStyle w:val="PL"/>
      </w:pPr>
      <w:r>
        <w:t xml:space="preserve">          in: path</w:t>
      </w:r>
    </w:p>
    <w:p w14:paraId="365DE35E" w14:textId="77777777" w:rsidR="00A350E2" w:rsidRDefault="00A350E2" w:rsidP="00A350E2">
      <w:pPr>
        <w:pStyle w:val="PL"/>
      </w:pPr>
      <w:r>
        <w:t xml:space="preserve">          required: true</w:t>
      </w:r>
    </w:p>
    <w:p w14:paraId="4AE868B6" w14:textId="77777777" w:rsidR="00A350E2" w:rsidRDefault="00A350E2" w:rsidP="00A350E2">
      <w:pPr>
        <w:pStyle w:val="PL"/>
      </w:pPr>
      <w:r>
        <w:t xml:space="preserve">          schema:</w:t>
      </w:r>
    </w:p>
    <w:p w14:paraId="5105E69B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6A6CB600" w14:textId="77777777" w:rsidR="00A350E2" w:rsidRDefault="00A350E2" w:rsidP="00A350E2">
      <w:pPr>
        <w:pStyle w:val="PL"/>
      </w:pPr>
      <w:r>
        <w:t xml:space="preserve">        - name: subsId</w:t>
      </w:r>
    </w:p>
    <w:p w14:paraId="678F1B34" w14:textId="77777777" w:rsidR="00A350E2" w:rsidRDefault="00A350E2" w:rsidP="00A350E2">
      <w:pPr>
        <w:pStyle w:val="PL"/>
      </w:pPr>
      <w:r>
        <w:t xml:space="preserve">          in: path</w:t>
      </w:r>
    </w:p>
    <w:p w14:paraId="781387BB" w14:textId="77777777" w:rsidR="00A350E2" w:rsidRDefault="00A350E2" w:rsidP="00A350E2">
      <w:pPr>
        <w:pStyle w:val="PL"/>
      </w:pPr>
      <w:r>
        <w:t xml:space="preserve">          required: true</w:t>
      </w:r>
    </w:p>
    <w:p w14:paraId="204B1C14" w14:textId="77777777" w:rsidR="00A350E2" w:rsidRDefault="00A350E2" w:rsidP="00A350E2">
      <w:pPr>
        <w:pStyle w:val="PL"/>
      </w:pPr>
      <w:r>
        <w:t xml:space="preserve">          schema:</w:t>
      </w:r>
    </w:p>
    <w:p w14:paraId="7C80EA94" w14:textId="77777777" w:rsidR="00A350E2" w:rsidRDefault="00A350E2" w:rsidP="00A350E2">
      <w:pPr>
        <w:pStyle w:val="PL"/>
      </w:pPr>
      <w:r>
        <w:t xml:space="preserve">            type: string</w:t>
      </w:r>
    </w:p>
    <w:p w14:paraId="78B41C42" w14:textId="77777777" w:rsidR="00A350E2" w:rsidRDefault="00A350E2" w:rsidP="00A350E2">
      <w:pPr>
        <w:pStyle w:val="PL"/>
      </w:pPr>
      <w:r>
        <w:lastRenderedPageBreak/>
        <w:t xml:space="preserve">      responses:</w:t>
      </w:r>
    </w:p>
    <w:p w14:paraId="30AD10C8" w14:textId="77777777" w:rsidR="00A350E2" w:rsidRDefault="00A350E2" w:rsidP="00A350E2">
      <w:pPr>
        <w:pStyle w:val="PL"/>
      </w:pPr>
      <w:r>
        <w:t xml:space="preserve">        '204':</w:t>
      </w:r>
    </w:p>
    <w:p w14:paraId="7A69856B" w14:textId="77777777" w:rsidR="00A350E2" w:rsidRDefault="00A350E2" w:rsidP="00A350E2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3D3065FD" w14:textId="77777777" w:rsidR="00A350E2" w:rsidRDefault="00A350E2" w:rsidP="00A350E2">
      <w:pPr>
        <w:pStyle w:val="PL"/>
      </w:pPr>
      <w:r>
        <w:t xml:space="preserve">        default:</w:t>
      </w:r>
    </w:p>
    <w:p w14:paraId="04C5682A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439D127" w14:textId="77777777" w:rsidR="00A350E2" w:rsidRDefault="00A350E2" w:rsidP="00A350E2">
      <w:pPr>
        <w:pStyle w:val="PL"/>
        <w:rPr>
          <w:lang w:eastAsia="zh-CN"/>
        </w:rPr>
      </w:pPr>
    </w:p>
    <w:p w14:paraId="591979FE" w14:textId="77777777" w:rsidR="00A350E2" w:rsidRDefault="00A350E2" w:rsidP="00A350E2">
      <w:pPr>
        <w:pStyle w:val="PL"/>
      </w:pPr>
      <w:r>
        <w:t xml:space="preserve">    patch:</w:t>
      </w:r>
    </w:p>
    <w:p w14:paraId="4169E149" w14:textId="77777777" w:rsidR="00A350E2" w:rsidRDefault="00A350E2" w:rsidP="00A350E2">
      <w:pPr>
        <w:pStyle w:val="PL"/>
        <w:rPr>
          <w:lang w:eastAsia="zh-CN"/>
        </w:rPr>
      </w:pPr>
      <w:r>
        <w:t xml:space="preserve">      summary: Modify SMF Subscription Info</w:t>
      </w:r>
    </w:p>
    <w:p w14:paraId="15F48976" w14:textId="77777777" w:rsidR="00A350E2" w:rsidRDefault="00A350E2" w:rsidP="00A350E2">
      <w:pPr>
        <w:pStyle w:val="PL"/>
      </w:pPr>
      <w:r>
        <w:t xml:space="preserve">      operationId: ModifySmfSubscriptionInfo</w:t>
      </w:r>
    </w:p>
    <w:p w14:paraId="614A2279" w14:textId="77777777" w:rsidR="00A350E2" w:rsidRDefault="00A350E2" w:rsidP="00A350E2">
      <w:pPr>
        <w:pStyle w:val="PL"/>
      </w:pPr>
      <w:r>
        <w:t xml:space="preserve">      tags:</w:t>
      </w:r>
    </w:p>
    <w:p w14:paraId="7419550B" w14:textId="77777777" w:rsidR="00A350E2" w:rsidRDefault="00A350E2" w:rsidP="00A350E2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0AE08614" w14:textId="77777777" w:rsidR="00A350E2" w:rsidRDefault="00A350E2" w:rsidP="00A350E2">
      <w:pPr>
        <w:pStyle w:val="PL"/>
      </w:pPr>
      <w:r>
        <w:t xml:space="preserve">      parameters:</w:t>
      </w:r>
    </w:p>
    <w:p w14:paraId="62846323" w14:textId="77777777" w:rsidR="00A350E2" w:rsidRDefault="00A350E2" w:rsidP="00A350E2">
      <w:pPr>
        <w:pStyle w:val="PL"/>
      </w:pPr>
      <w:r>
        <w:t xml:space="preserve">        - name: ueId</w:t>
      </w:r>
    </w:p>
    <w:p w14:paraId="0BDC268F" w14:textId="77777777" w:rsidR="00A350E2" w:rsidRDefault="00A350E2" w:rsidP="00A350E2">
      <w:pPr>
        <w:pStyle w:val="PL"/>
      </w:pPr>
      <w:r>
        <w:t xml:space="preserve">          in: path</w:t>
      </w:r>
    </w:p>
    <w:p w14:paraId="17C0048F" w14:textId="77777777" w:rsidR="00A350E2" w:rsidRDefault="00A350E2" w:rsidP="00A350E2">
      <w:pPr>
        <w:pStyle w:val="PL"/>
      </w:pPr>
      <w:r>
        <w:t xml:space="preserve">          required: true</w:t>
      </w:r>
    </w:p>
    <w:p w14:paraId="3C7B95CD" w14:textId="77777777" w:rsidR="00A350E2" w:rsidRDefault="00A350E2" w:rsidP="00A350E2">
      <w:pPr>
        <w:pStyle w:val="PL"/>
      </w:pPr>
      <w:r>
        <w:t xml:space="preserve">          schema:</w:t>
      </w:r>
    </w:p>
    <w:p w14:paraId="6C2EA79F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54E169E9" w14:textId="77777777" w:rsidR="00A350E2" w:rsidRDefault="00A350E2" w:rsidP="00A350E2">
      <w:pPr>
        <w:pStyle w:val="PL"/>
      </w:pPr>
      <w:r>
        <w:t xml:space="preserve">        - name: subsId</w:t>
      </w:r>
    </w:p>
    <w:p w14:paraId="66A8DFE4" w14:textId="77777777" w:rsidR="00A350E2" w:rsidRDefault="00A350E2" w:rsidP="00A350E2">
      <w:pPr>
        <w:pStyle w:val="PL"/>
      </w:pPr>
      <w:r>
        <w:t xml:space="preserve">          in: path</w:t>
      </w:r>
    </w:p>
    <w:p w14:paraId="77A21C45" w14:textId="77777777" w:rsidR="00A350E2" w:rsidRDefault="00A350E2" w:rsidP="00A350E2">
      <w:pPr>
        <w:pStyle w:val="PL"/>
      </w:pPr>
      <w:r>
        <w:t xml:space="preserve">          required: true</w:t>
      </w:r>
    </w:p>
    <w:p w14:paraId="2123793B" w14:textId="77777777" w:rsidR="00A350E2" w:rsidRDefault="00A350E2" w:rsidP="00A350E2">
      <w:pPr>
        <w:pStyle w:val="PL"/>
      </w:pPr>
      <w:r>
        <w:t xml:space="preserve">          schema:</w:t>
      </w:r>
    </w:p>
    <w:p w14:paraId="68EE9124" w14:textId="77777777" w:rsidR="00A350E2" w:rsidRDefault="00A350E2" w:rsidP="00A350E2">
      <w:pPr>
        <w:pStyle w:val="PL"/>
        <w:rPr>
          <w:lang w:eastAsia="zh-CN"/>
        </w:rPr>
      </w:pPr>
      <w:r>
        <w:t xml:space="preserve">            type: string</w:t>
      </w:r>
    </w:p>
    <w:p w14:paraId="23430193" w14:textId="77777777" w:rsidR="00A350E2" w:rsidRDefault="00A350E2" w:rsidP="00A350E2">
      <w:pPr>
        <w:pStyle w:val="PL"/>
      </w:pPr>
      <w:r>
        <w:t xml:space="preserve">        - name: supported-features</w:t>
      </w:r>
    </w:p>
    <w:p w14:paraId="5CA022AB" w14:textId="77777777" w:rsidR="00A350E2" w:rsidRDefault="00A350E2" w:rsidP="00A350E2">
      <w:pPr>
        <w:pStyle w:val="PL"/>
      </w:pPr>
      <w:r>
        <w:t xml:space="preserve">          in: query</w:t>
      </w:r>
    </w:p>
    <w:p w14:paraId="065ED1CB" w14:textId="77777777" w:rsidR="00A350E2" w:rsidRDefault="00A350E2" w:rsidP="00A350E2">
      <w:pPr>
        <w:pStyle w:val="PL"/>
      </w:pPr>
      <w:r>
        <w:t xml:space="preserve">          description: Features required to be supported by the target NF</w:t>
      </w:r>
    </w:p>
    <w:p w14:paraId="7EA2F9C9" w14:textId="77777777" w:rsidR="00A350E2" w:rsidRDefault="00A350E2" w:rsidP="00A350E2">
      <w:pPr>
        <w:pStyle w:val="PL"/>
      </w:pPr>
      <w:r>
        <w:t xml:space="preserve">          schema:</w:t>
      </w:r>
    </w:p>
    <w:p w14:paraId="4D559831" w14:textId="77777777" w:rsidR="00A350E2" w:rsidRDefault="00A350E2" w:rsidP="00A350E2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7BC7986" w14:textId="77777777" w:rsidR="00A350E2" w:rsidRDefault="00A350E2" w:rsidP="00A350E2">
      <w:pPr>
        <w:pStyle w:val="PL"/>
        <w:rPr>
          <w:lang w:eastAsia="zh-CN"/>
        </w:rPr>
      </w:pPr>
      <w:r>
        <w:t xml:space="preserve">      requestBody:</w:t>
      </w:r>
    </w:p>
    <w:p w14:paraId="448EEED5" w14:textId="77777777" w:rsidR="00A350E2" w:rsidRDefault="00A350E2" w:rsidP="00A350E2">
      <w:pPr>
        <w:pStyle w:val="PL"/>
      </w:pPr>
      <w:r>
        <w:t xml:space="preserve">        content:</w:t>
      </w:r>
    </w:p>
    <w:p w14:paraId="3A6D4376" w14:textId="77777777" w:rsidR="00A350E2" w:rsidRDefault="00A350E2" w:rsidP="00A350E2">
      <w:pPr>
        <w:pStyle w:val="PL"/>
      </w:pPr>
      <w:r>
        <w:t xml:space="preserve">          application/json-patch+json:</w:t>
      </w:r>
    </w:p>
    <w:p w14:paraId="0CC1D6CB" w14:textId="77777777" w:rsidR="00A350E2" w:rsidRDefault="00A350E2" w:rsidP="00A350E2">
      <w:pPr>
        <w:pStyle w:val="PL"/>
      </w:pPr>
      <w:r>
        <w:t xml:space="preserve">            schema:</w:t>
      </w:r>
    </w:p>
    <w:p w14:paraId="0359E3D2" w14:textId="77777777" w:rsidR="00A350E2" w:rsidRDefault="00A350E2" w:rsidP="00A350E2">
      <w:pPr>
        <w:pStyle w:val="PL"/>
      </w:pPr>
      <w:r>
        <w:t xml:space="preserve">              type: array</w:t>
      </w:r>
    </w:p>
    <w:p w14:paraId="2A859A00" w14:textId="77777777" w:rsidR="00A350E2" w:rsidRDefault="00A350E2" w:rsidP="00A350E2">
      <w:pPr>
        <w:pStyle w:val="PL"/>
      </w:pPr>
      <w:r>
        <w:t xml:space="preserve">              items:</w:t>
      </w:r>
    </w:p>
    <w:p w14:paraId="6271BA01" w14:textId="77777777" w:rsidR="00A350E2" w:rsidRDefault="00A350E2" w:rsidP="00A350E2">
      <w:pPr>
        <w:pStyle w:val="PL"/>
      </w:pPr>
      <w:r>
        <w:t xml:space="preserve">                $ref: 'TS29571_CommonData.yaml#/components/schemas/PatchItem'</w:t>
      </w:r>
    </w:p>
    <w:p w14:paraId="3FF9A78F" w14:textId="77777777" w:rsidR="00A350E2" w:rsidRDefault="00A350E2" w:rsidP="00A350E2">
      <w:pPr>
        <w:pStyle w:val="PL"/>
      </w:pPr>
      <w:r>
        <w:t xml:space="preserve">        required: true</w:t>
      </w:r>
    </w:p>
    <w:p w14:paraId="679DE1B4" w14:textId="77777777" w:rsidR="00A350E2" w:rsidRDefault="00A350E2" w:rsidP="00A350E2">
      <w:pPr>
        <w:pStyle w:val="PL"/>
      </w:pPr>
      <w:r>
        <w:t xml:space="preserve">      responses:</w:t>
      </w:r>
    </w:p>
    <w:p w14:paraId="2EE89E8B" w14:textId="77777777" w:rsidR="00A350E2" w:rsidRDefault="00A350E2" w:rsidP="00A350E2">
      <w:pPr>
        <w:pStyle w:val="PL"/>
      </w:pPr>
      <w:r>
        <w:t xml:space="preserve">        '204':</w:t>
      </w:r>
    </w:p>
    <w:p w14:paraId="2D170068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66775B50" w14:textId="77777777" w:rsidR="00A350E2" w:rsidRDefault="00A350E2" w:rsidP="00A350E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BF6FB7C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1D1A7B59" w14:textId="77777777" w:rsidR="00A350E2" w:rsidRDefault="00A350E2" w:rsidP="00A350E2">
      <w:pPr>
        <w:pStyle w:val="PL"/>
      </w:pPr>
      <w:r>
        <w:t xml:space="preserve">          content:</w:t>
      </w:r>
    </w:p>
    <w:p w14:paraId="1BFABAC2" w14:textId="77777777" w:rsidR="00A350E2" w:rsidRDefault="00A350E2" w:rsidP="00A350E2">
      <w:pPr>
        <w:pStyle w:val="PL"/>
      </w:pPr>
      <w:r>
        <w:t xml:space="preserve">            application/json:</w:t>
      </w:r>
    </w:p>
    <w:p w14:paraId="7CDB6B81" w14:textId="77777777" w:rsidR="00A350E2" w:rsidRDefault="00A350E2" w:rsidP="00A350E2">
      <w:pPr>
        <w:pStyle w:val="PL"/>
      </w:pPr>
      <w:r>
        <w:t xml:space="preserve">              schema:</w:t>
      </w:r>
    </w:p>
    <w:p w14:paraId="08B83B90" w14:textId="77777777" w:rsidR="00A350E2" w:rsidRDefault="00A350E2" w:rsidP="00A350E2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1ED1B4FE" w14:textId="77777777" w:rsidR="00A350E2" w:rsidRDefault="00A350E2" w:rsidP="00A350E2">
      <w:pPr>
        <w:pStyle w:val="PL"/>
      </w:pPr>
      <w:r>
        <w:t xml:space="preserve">        '403':</w:t>
      </w:r>
    </w:p>
    <w:p w14:paraId="6E193828" w14:textId="77777777" w:rsidR="00A350E2" w:rsidRDefault="00A350E2" w:rsidP="00A350E2">
      <w:pPr>
        <w:pStyle w:val="PL"/>
      </w:pPr>
      <w:r>
        <w:t xml:space="preserve">          description: modification is rejected</w:t>
      </w:r>
    </w:p>
    <w:p w14:paraId="588C4619" w14:textId="77777777" w:rsidR="00A350E2" w:rsidRDefault="00A350E2" w:rsidP="00A350E2">
      <w:pPr>
        <w:pStyle w:val="PL"/>
      </w:pPr>
      <w:r>
        <w:t xml:space="preserve">          content:</w:t>
      </w:r>
    </w:p>
    <w:p w14:paraId="186A18C2" w14:textId="77777777" w:rsidR="00A350E2" w:rsidRDefault="00A350E2" w:rsidP="00A350E2">
      <w:pPr>
        <w:pStyle w:val="PL"/>
      </w:pPr>
      <w:r>
        <w:t xml:space="preserve">            application/problem+json:</w:t>
      </w:r>
    </w:p>
    <w:p w14:paraId="39447EA1" w14:textId="77777777" w:rsidR="00A350E2" w:rsidRDefault="00A350E2" w:rsidP="00A350E2">
      <w:pPr>
        <w:pStyle w:val="PL"/>
      </w:pPr>
      <w:r>
        <w:t xml:space="preserve">              schema:</w:t>
      </w:r>
    </w:p>
    <w:p w14:paraId="13BAAA27" w14:textId="77777777" w:rsidR="00A350E2" w:rsidRDefault="00A350E2" w:rsidP="00A350E2">
      <w:pPr>
        <w:pStyle w:val="PL"/>
      </w:pPr>
      <w:r>
        <w:t xml:space="preserve">                $ref: 'TS29571_CommonData.yaml#/components/schemas/ProblemDetails'</w:t>
      </w:r>
    </w:p>
    <w:p w14:paraId="7B1E4E77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54B52331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413E14C" w14:textId="77777777" w:rsidR="00A350E2" w:rsidRDefault="00A350E2" w:rsidP="00A350E2">
      <w:pPr>
        <w:pStyle w:val="PL"/>
        <w:rPr>
          <w:lang w:eastAsia="zh-CN"/>
        </w:rPr>
      </w:pPr>
    </w:p>
    <w:p w14:paraId="49B6F9EC" w14:textId="77777777" w:rsidR="00A350E2" w:rsidRDefault="00A350E2" w:rsidP="00A350E2">
      <w:pPr>
        <w:pStyle w:val="PL"/>
      </w:pPr>
      <w:r>
        <w:t xml:space="preserve">    get:</w:t>
      </w:r>
    </w:p>
    <w:p w14:paraId="0B9EC05C" w14:textId="77777777" w:rsidR="00A350E2" w:rsidRDefault="00A350E2" w:rsidP="00A350E2">
      <w:pPr>
        <w:pStyle w:val="PL"/>
      </w:pPr>
      <w:r>
        <w:t xml:space="preserve">      summary: Retrieve SMF Subscription Info</w:t>
      </w:r>
    </w:p>
    <w:p w14:paraId="644632EE" w14:textId="77777777" w:rsidR="00A350E2" w:rsidRDefault="00A350E2" w:rsidP="00A350E2">
      <w:pPr>
        <w:pStyle w:val="PL"/>
      </w:pPr>
      <w:r>
        <w:t xml:space="preserve">      operationId: GetSmfSubscriptionInfo</w:t>
      </w:r>
    </w:p>
    <w:p w14:paraId="741CC66D" w14:textId="77777777" w:rsidR="00A350E2" w:rsidRDefault="00A350E2" w:rsidP="00A350E2">
      <w:pPr>
        <w:pStyle w:val="PL"/>
      </w:pPr>
      <w:r>
        <w:t xml:space="preserve">      tags:</w:t>
      </w:r>
    </w:p>
    <w:p w14:paraId="0EF52801" w14:textId="77777777" w:rsidR="00A350E2" w:rsidRDefault="00A350E2" w:rsidP="00A350E2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6E0C711F" w14:textId="77777777" w:rsidR="00A350E2" w:rsidRDefault="00A350E2" w:rsidP="00A350E2">
      <w:pPr>
        <w:pStyle w:val="PL"/>
      </w:pPr>
      <w:r>
        <w:t xml:space="preserve">      parameters:</w:t>
      </w:r>
    </w:p>
    <w:p w14:paraId="6E5CAC64" w14:textId="77777777" w:rsidR="00A350E2" w:rsidRDefault="00A350E2" w:rsidP="00A350E2">
      <w:pPr>
        <w:pStyle w:val="PL"/>
      </w:pPr>
      <w:r>
        <w:t xml:space="preserve">        - name: ueId</w:t>
      </w:r>
    </w:p>
    <w:p w14:paraId="744E7B86" w14:textId="77777777" w:rsidR="00A350E2" w:rsidRDefault="00A350E2" w:rsidP="00A350E2">
      <w:pPr>
        <w:pStyle w:val="PL"/>
      </w:pPr>
      <w:r>
        <w:t xml:space="preserve">          in: path</w:t>
      </w:r>
    </w:p>
    <w:p w14:paraId="01E5C5FC" w14:textId="77777777" w:rsidR="00A350E2" w:rsidRDefault="00A350E2" w:rsidP="00A350E2">
      <w:pPr>
        <w:pStyle w:val="PL"/>
      </w:pPr>
      <w:r>
        <w:t xml:space="preserve">          required: true</w:t>
      </w:r>
    </w:p>
    <w:p w14:paraId="66E9033A" w14:textId="77777777" w:rsidR="00A350E2" w:rsidRDefault="00A350E2" w:rsidP="00A350E2">
      <w:pPr>
        <w:pStyle w:val="PL"/>
      </w:pPr>
      <w:r>
        <w:t xml:space="preserve">          schema:</w:t>
      </w:r>
    </w:p>
    <w:p w14:paraId="142DA822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3697E596" w14:textId="77777777" w:rsidR="00A350E2" w:rsidRDefault="00A350E2" w:rsidP="00A350E2">
      <w:pPr>
        <w:pStyle w:val="PL"/>
      </w:pPr>
      <w:r>
        <w:t xml:space="preserve">        - name: subsId</w:t>
      </w:r>
    </w:p>
    <w:p w14:paraId="7C4F7F09" w14:textId="77777777" w:rsidR="00A350E2" w:rsidRDefault="00A350E2" w:rsidP="00A350E2">
      <w:pPr>
        <w:pStyle w:val="PL"/>
      </w:pPr>
      <w:r>
        <w:t xml:space="preserve">          in: path</w:t>
      </w:r>
    </w:p>
    <w:p w14:paraId="10C96A6B" w14:textId="77777777" w:rsidR="00A350E2" w:rsidRDefault="00A350E2" w:rsidP="00A350E2">
      <w:pPr>
        <w:pStyle w:val="PL"/>
      </w:pPr>
      <w:r>
        <w:t xml:space="preserve">          required: true</w:t>
      </w:r>
    </w:p>
    <w:p w14:paraId="1A043EF3" w14:textId="77777777" w:rsidR="00A350E2" w:rsidRDefault="00A350E2" w:rsidP="00A350E2">
      <w:pPr>
        <w:pStyle w:val="PL"/>
      </w:pPr>
      <w:r>
        <w:t xml:space="preserve">          schema:</w:t>
      </w:r>
    </w:p>
    <w:p w14:paraId="2FEFACF8" w14:textId="77777777" w:rsidR="00A350E2" w:rsidRDefault="00A350E2" w:rsidP="00A350E2">
      <w:pPr>
        <w:pStyle w:val="PL"/>
      </w:pPr>
      <w:r>
        <w:t xml:space="preserve">            type: string</w:t>
      </w:r>
    </w:p>
    <w:p w14:paraId="18CB84E1" w14:textId="77777777" w:rsidR="00A350E2" w:rsidRDefault="00A350E2" w:rsidP="00A350E2">
      <w:pPr>
        <w:pStyle w:val="PL"/>
      </w:pPr>
      <w:r>
        <w:t xml:space="preserve">      responses:</w:t>
      </w:r>
    </w:p>
    <w:p w14:paraId="52B57CF6" w14:textId="77777777" w:rsidR="00A350E2" w:rsidRDefault="00A350E2" w:rsidP="00A350E2">
      <w:pPr>
        <w:pStyle w:val="PL"/>
      </w:pPr>
      <w:r>
        <w:t xml:space="preserve">        '200':</w:t>
      </w:r>
    </w:p>
    <w:p w14:paraId="1787BF50" w14:textId="77777777" w:rsidR="00A350E2" w:rsidRPr="00ED0851" w:rsidRDefault="00A350E2" w:rsidP="00A350E2">
      <w:pPr>
        <w:pStyle w:val="PL"/>
        <w:rPr>
          <w:lang w:val="fr-FR"/>
        </w:rPr>
      </w:pPr>
      <w:r>
        <w:t xml:space="preserve">          </w:t>
      </w:r>
      <w:r w:rsidRPr="00ED0851">
        <w:rPr>
          <w:lang w:val="fr-FR"/>
        </w:rPr>
        <w:t>description: OK</w:t>
      </w:r>
    </w:p>
    <w:p w14:paraId="4DC320A6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51C8702C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  application/json:</w:t>
      </w:r>
    </w:p>
    <w:p w14:paraId="11842918" w14:textId="77777777" w:rsidR="00A350E2" w:rsidRDefault="00A350E2" w:rsidP="00A350E2">
      <w:pPr>
        <w:pStyle w:val="PL"/>
      </w:pPr>
      <w:r w:rsidRPr="00ED0851">
        <w:rPr>
          <w:lang w:val="fr-FR"/>
        </w:rPr>
        <w:t xml:space="preserve">              </w:t>
      </w:r>
      <w:r>
        <w:t>schema:</w:t>
      </w:r>
    </w:p>
    <w:p w14:paraId="162940C8" w14:textId="77777777" w:rsidR="00A350E2" w:rsidRDefault="00A350E2" w:rsidP="00A350E2">
      <w:pPr>
        <w:pStyle w:val="PL"/>
      </w:pPr>
      <w:r>
        <w:t xml:space="preserve">                $ref: '#/components/schemas/SmfSubscriptionInfo'</w:t>
      </w:r>
    </w:p>
    <w:p w14:paraId="47A701F0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6D022063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5A16BC2" w14:textId="77777777" w:rsidR="00A350E2" w:rsidRDefault="00A350E2" w:rsidP="00A350E2">
      <w:pPr>
        <w:pStyle w:val="PL"/>
        <w:rPr>
          <w:lang w:eastAsia="zh-CN"/>
        </w:rPr>
      </w:pPr>
    </w:p>
    <w:p w14:paraId="1CAF9346" w14:textId="77777777" w:rsidR="00A350E2" w:rsidRDefault="00A350E2" w:rsidP="00A350E2">
      <w:pPr>
        <w:pStyle w:val="PL"/>
      </w:pPr>
      <w:r>
        <w:t xml:space="preserve">  /subscription-data/{ueId}/context-data/ee-subscriptions/{subsId}/hss-subscriptions:</w:t>
      </w:r>
    </w:p>
    <w:p w14:paraId="16B194D6" w14:textId="77777777" w:rsidR="00A350E2" w:rsidRDefault="00A350E2" w:rsidP="00A350E2">
      <w:pPr>
        <w:pStyle w:val="PL"/>
      </w:pPr>
      <w:r>
        <w:t xml:space="preserve">    put:</w:t>
      </w:r>
    </w:p>
    <w:p w14:paraId="35A79642" w14:textId="77777777" w:rsidR="00A350E2" w:rsidRDefault="00A350E2" w:rsidP="00A350E2">
      <w:pPr>
        <w:pStyle w:val="PL"/>
      </w:pPr>
      <w:r>
        <w:t xml:space="preserve">      summary: Create HSS Subscription Info</w:t>
      </w:r>
    </w:p>
    <w:p w14:paraId="793C2482" w14:textId="77777777" w:rsidR="00A350E2" w:rsidRDefault="00A350E2" w:rsidP="00A350E2">
      <w:pPr>
        <w:pStyle w:val="PL"/>
      </w:pPr>
      <w:r>
        <w:t xml:space="preserve">      operationId: Create HSS Subscriptions</w:t>
      </w:r>
    </w:p>
    <w:p w14:paraId="13519AD2" w14:textId="77777777" w:rsidR="00A350E2" w:rsidRDefault="00A350E2" w:rsidP="00A350E2">
      <w:pPr>
        <w:pStyle w:val="PL"/>
      </w:pPr>
      <w:r>
        <w:t xml:space="preserve">      tags:</w:t>
      </w:r>
    </w:p>
    <w:p w14:paraId="3CAD2D0D" w14:textId="77777777" w:rsidR="00A350E2" w:rsidRDefault="00A350E2" w:rsidP="00A350E2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5AA61F7E" w14:textId="77777777" w:rsidR="00A350E2" w:rsidRDefault="00A350E2" w:rsidP="00A350E2">
      <w:pPr>
        <w:pStyle w:val="PL"/>
      </w:pPr>
      <w:r>
        <w:t xml:space="preserve">      parameters:</w:t>
      </w:r>
    </w:p>
    <w:p w14:paraId="32130176" w14:textId="77777777" w:rsidR="00A350E2" w:rsidRDefault="00A350E2" w:rsidP="00A350E2">
      <w:pPr>
        <w:pStyle w:val="PL"/>
      </w:pPr>
      <w:r>
        <w:t xml:space="preserve">        - name: ueId</w:t>
      </w:r>
    </w:p>
    <w:p w14:paraId="1E2BD9CC" w14:textId="77777777" w:rsidR="00A350E2" w:rsidRDefault="00A350E2" w:rsidP="00A350E2">
      <w:pPr>
        <w:pStyle w:val="PL"/>
      </w:pPr>
      <w:r>
        <w:t xml:space="preserve">          in: path</w:t>
      </w:r>
    </w:p>
    <w:p w14:paraId="134F16FE" w14:textId="77777777" w:rsidR="00A350E2" w:rsidRDefault="00A350E2" w:rsidP="00A350E2">
      <w:pPr>
        <w:pStyle w:val="PL"/>
      </w:pPr>
      <w:r>
        <w:t xml:space="preserve">          required: true</w:t>
      </w:r>
    </w:p>
    <w:p w14:paraId="5C31C45F" w14:textId="77777777" w:rsidR="00A350E2" w:rsidRDefault="00A350E2" w:rsidP="00A350E2">
      <w:pPr>
        <w:pStyle w:val="PL"/>
      </w:pPr>
      <w:r>
        <w:t xml:space="preserve">          schema:</w:t>
      </w:r>
    </w:p>
    <w:p w14:paraId="7C474FE4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56D0E6CC" w14:textId="77777777" w:rsidR="00A350E2" w:rsidRDefault="00A350E2" w:rsidP="00A350E2">
      <w:pPr>
        <w:pStyle w:val="PL"/>
      </w:pPr>
      <w:r>
        <w:t xml:space="preserve">        - name: subsId</w:t>
      </w:r>
    </w:p>
    <w:p w14:paraId="2732FB73" w14:textId="77777777" w:rsidR="00A350E2" w:rsidRDefault="00A350E2" w:rsidP="00A350E2">
      <w:pPr>
        <w:pStyle w:val="PL"/>
      </w:pPr>
      <w:r>
        <w:t xml:space="preserve">          in: path</w:t>
      </w:r>
    </w:p>
    <w:p w14:paraId="69E52E5C" w14:textId="77777777" w:rsidR="00A350E2" w:rsidRDefault="00A350E2" w:rsidP="00A350E2">
      <w:pPr>
        <w:pStyle w:val="PL"/>
      </w:pPr>
      <w:r>
        <w:t xml:space="preserve">          required: true</w:t>
      </w:r>
    </w:p>
    <w:p w14:paraId="1830797C" w14:textId="77777777" w:rsidR="00A350E2" w:rsidRDefault="00A350E2" w:rsidP="00A350E2">
      <w:pPr>
        <w:pStyle w:val="PL"/>
      </w:pPr>
      <w:r>
        <w:t xml:space="preserve">          schema:</w:t>
      </w:r>
    </w:p>
    <w:p w14:paraId="16B13968" w14:textId="77777777" w:rsidR="00A350E2" w:rsidRDefault="00A350E2" w:rsidP="00A350E2">
      <w:pPr>
        <w:pStyle w:val="PL"/>
      </w:pPr>
      <w:r>
        <w:t xml:space="preserve">            type: string</w:t>
      </w:r>
    </w:p>
    <w:p w14:paraId="27F3F677" w14:textId="77777777" w:rsidR="00A350E2" w:rsidRDefault="00A350E2" w:rsidP="00A350E2">
      <w:pPr>
        <w:pStyle w:val="PL"/>
      </w:pPr>
      <w:r>
        <w:t xml:space="preserve">      requestBody:</w:t>
      </w:r>
    </w:p>
    <w:p w14:paraId="55430919" w14:textId="77777777" w:rsidR="00A350E2" w:rsidRDefault="00A350E2" w:rsidP="00A350E2">
      <w:pPr>
        <w:pStyle w:val="PL"/>
      </w:pPr>
      <w:r>
        <w:t xml:space="preserve">        content:</w:t>
      </w:r>
    </w:p>
    <w:p w14:paraId="07C0E412" w14:textId="77777777" w:rsidR="00A350E2" w:rsidRDefault="00A350E2" w:rsidP="00A350E2">
      <w:pPr>
        <w:pStyle w:val="PL"/>
      </w:pPr>
      <w:r>
        <w:t xml:space="preserve">          application/json:</w:t>
      </w:r>
    </w:p>
    <w:p w14:paraId="0DFA2DCE" w14:textId="77777777" w:rsidR="00A350E2" w:rsidRDefault="00A350E2" w:rsidP="00A350E2">
      <w:pPr>
        <w:pStyle w:val="PL"/>
      </w:pPr>
      <w:r>
        <w:t xml:space="preserve">            schema:</w:t>
      </w:r>
    </w:p>
    <w:p w14:paraId="51BBF234" w14:textId="77777777" w:rsidR="00A350E2" w:rsidRDefault="00A350E2" w:rsidP="00A350E2">
      <w:pPr>
        <w:pStyle w:val="PL"/>
      </w:pPr>
      <w:r>
        <w:t xml:space="preserve">              $ref: '#/components/schemas/HssSubscriptionInfo'</w:t>
      </w:r>
    </w:p>
    <w:p w14:paraId="3247A1D6" w14:textId="77777777" w:rsidR="00A350E2" w:rsidRDefault="00A350E2" w:rsidP="00A350E2">
      <w:pPr>
        <w:pStyle w:val="PL"/>
      </w:pPr>
      <w:r>
        <w:t xml:space="preserve">        required: true</w:t>
      </w:r>
    </w:p>
    <w:p w14:paraId="01186CA2" w14:textId="77777777" w:rsidR="00A350E2" w:rsidRDefault="00A350E2" w:rsidP="00A350E2">
      <w:pPr>
        <w:pStyle w:val="PL"/>
      </w:pPr>
      <w:r>
        <w:t xml:space="preserve">      responses:</w:t>
      </w:r>
    </w:p>
    <w:p w14:paraId="210C26D2" w14:textId="77777777" w:rsidR="00A350E2" w:rsidRDefault="00A350E2" w:rsidP="00A350E2">
      <w:pPr>
        <w:pStyle w:val="PL"/>
      </w:pPr>
      <w:r>
        <w:t xml:space="preserve">        '204':</w:t>
      </w:r>
    </w:p>
    <w:p w14:paraId="6A3A00F5" w14:textId="77777777" w:rsidR="00A350E2" w:rsidRDefault="00A350E2" w:rsidP="00A350E2">
      <w:pPr>
        <w:pStyle w:val="PL"/>
      </w:pPr>
      <w:r>
        <w:t xml:space="preserve">          description: Upon success, an empty response body shall be returned</w:t>
      </w:r>
    </w:p>
    <w:p w14:paraId="4E43A4F6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141C4D62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CD15E2E" w14:textId="77777777" w:rsidR="00A350E2" w:rsidRDefault="00A350E2" w:rsidP="00A350E2">
      <w:pPr>
        <w:pStyle w:val="PL"/>
        <w:rPr>
          <w:lang w:eastAsia="zh-CN"/>
        </w:rPr>
      </w:pPr>
    </w:p>
    <w:p w14:paraId="2716B951" w14:textId="77777777" w:rsidR="00A350E2" w:rsidRDefault="00A350E2" w:rsidP="00A350E2">
      <w:pPr>
        <w:pStyle w:val="PL"/>
      </w:pPr>
      <w:r>
        <w:t xml:space="preserve">    delete:</w:t>
      </w:r>
    </w:p>
    <w:p w14:paraId="2DD03184" w14:textId="77777777" w:rsidR="00A350E2" w:rsidRDefault="00A350E2" w:rsidP="00A350E2">
      <w:pPr>
        <w:pStyle w:val="PL"/>
      </w:pPr>
      <w:r>
        <w:t xml:space="preserve">      summary: Delete HSS Subscription Info</w:t>
      </w:r>
    </w:p>
    <w:p w14:paraId="27086DAC" w14:textId="77777777" w:rsidR="00A350E2" w:rsidRDefault="00A350E2" w:rsidP="00A350E2">
      <w:pPr>
        <w:pStyle w:val="PL"/>
      </w:pPr>
      <w:r>
        <w:t xml:space="preserve">      operationId: RemoveHssSubscriptionsInfo</w:t>
      </w:r>
    </w:p>
    <w:p w14:paraId="0964155D" w14:textId="77777777" w:rsidR="00A350E2" w:rsidRDefault="00A350E2" w:rsidP="00A350E2">
      <w:pPr>
        <w:pStyle w:val="PL"/>
      </w:pPr>
      <w:r>
        <w:t xml:space="preserve">      tags:</w:t>
      </w:r>
    </w:p>
    <w:p w14:paraId="5F9434E6" w14:textId="77777777" w:rsidR="00A350E2" w:rsidRDefault="00A350E2" w:rsidP="00A350E2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53BE4A86" w14:textId="77777777" w:rsidR="00A350E2" w:rsidRDefault="00A350E2" w:rsidP="00A350E2">
      <w:pPr>
        <w:pStyle w:val="PL"/>
      </w:pPr>
      <w:r>
        <w:t xml:space="preserve">      parameters:</w:t>
      </w:r>
    </w:p>
    <w:p w14:paraId="463DD0E5" w14:textId="77777777" w:rsidR="00A350E2" w:rsidRDefault="00A350E2" w:rsidP="00A350E2">
      <w:pPr>
        <w:pStyle w:val="PL"/>
      </w:pPr>
      <w:r>
        <w:t xml:space="preserve">        - name: ueId</w:t>
      </w:r>
    </w:p>
    <w:p w14:paraId="4C83AF57" w14:textId="77777777" w:rsidR="00A350E2" w:rsidRDefault="00A350E2" w:rsidP="00A350E2">
      <w:pPr>
        <w:pStyle w:val="PL"/>
      </w:pPr>
      <w:r>
        <w:t xml:space="preserve">          in: path</w:t>
      </w:r>
    </w:p>
    <w:p w14:paraId="72EA87C0" w14:textId="77777777" w:rsidR="00A350E2" w:rsidRDefault="00A350E2" w:rsidP="00A350E2">
      <w:pPr>
        <w:pStyle w:val="PL"/>
      </w:pPr>
      <w:r>
        <w:t xml:space="preserve">          required: true</w:t>
      </w:r>
    </w:p>
    <w:p w14:paraId="2A66C737" w14:textId="77777777" w:rsidR="00A350E2" w:rsidRDefault="00A350E2" w:rsidP="00A350E2">
      <w:pPr>
        <w:pStyle w:val="PL"/>
      </w:pPr>
      <w:r>
        <w:t xml:space="preserve">          schema:</w:t>
      </w:r>
    </w:p>
    <w:p w14:paraId="43F54333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331FDA8A" w14:textId="77777777" w:rsidR="00A350E2" w:rsidRDefault="00A350E2" w:rsidP="00A350E2">
      <w:pPr>
        <w:pStyle w:val="PL"/>
      </w:pPr>
      <w:r>
        <w:t xml:space="preserve">        - name: subsId</w:t>
      </w:r>
    </w:p>
    <w:p w14:paraId="680F9FE5" w14:textId="77777777" w:rsidR="00A350E2" w:rsidRDefault="00A350E2" w:rsidP="00A350E2">
      <w:pPr>
        <w:pStyle w:val="PL"/>
      </w:pPr>
      <w:r>
        <w:t xml:space="preserve">          in: path</w:t>
      </w:r>
    </w:p>
    <w:p w14:paraId="3A760423" w14:textId="77777777" w:rsidR="00A350E2" w:rsidRDefault="00A350E2" w:rsidP="00A350E2">
      <w:pPr>
        <w:pStyle w:val="PL"/>
      </w:pPr>
      <w:r>
        <w:t xml:space="preserve">          required: true</w:t>
      </w:r>
    </w:p>
    <w:p w14:paraId="5C89746D" w14:textId="77777777" w:rsidR="00A350E2" w:rsidRDefault="00A350E2" w:rsidP="00A350E2">
      <w:pPr>
        <w:pStyle w:val="PL"/>
      </w:pPr>
      <w:r>
        <w:t xml:space="preserve">          schema:</w:t>
      </w:r>
    </w:p>
    <w:p w14:paraId="20445EE7" w14:textId="77777777" w:rsidR="00A350E2" w:rsidRDefault="00A350E2" w:rsidP="00A350E2">
      <w:pPr>
        <w:pStyle w:val="PL"/>
      </w:pPr>
      <w:r>
        <w:t xml:space="preserve">            type: string</w:t>
      </w:r>
    </w:p>
    <w:p w14:paraId="79F98D92" w14:textId="77777777" w:rsidR="00A350E2" w:rsidRDefault="00A350E2" w:rsidP="00A350E2">
      <w:pPr>
        <w:pStyle w:val="PL"/>
      </w:pPr>
      <w:r>
        <w:t xml:space="preserve">      responses:</w:t>
      </w:r>
    </w:p>
    <w:p w14:paraId="75B90914" w14:textId="77777777" w:rsidR="00A350E2" w:rsidRDefault="00A350E2" w:rsidP="00A350E2">
      <w:pPr>
        <w:pStyle w:val="PL"/>
      </w:pPr>
      <w:r>
        <w:t xml:space="preserve">        '204':</w:t>
      </w:r>
    </w:p>
    <w:p w14:paraId="569E4BF6" w14:textId="77777777" w:rsidR="00A350E2" w:rsidRDefault="00A350E2" w:rsidP="00A350E2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11D4F469" w14:textId="77777777" w:rsidR="00A350E2" w:rsidRDefault="00A350E2" w:rsidP="00A350E2">
      <w:pPr>
        <w:pStyle w:val="PL"/>
      </w:pPr>
      <w:r>
        <w:t xml:space="preserve">        default:</w:t>
      </w:r>
    </w:p>
    <w:p w14:paraId="31B12408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3C0101C" w14:textId="77777777" w:rsidR="00A350E2" w:rsidRDefault="00A350E2" w:rsidP="00A350E2">
      <w:pPr>
        <w:pStyle w:val="PL"/>
        <w:rPr>
          <w:lang w:eastAsia="zh-CN"/>
        </w:rPr>
      </w:pPr>
    </w:p>
    <w:p w14:paraId="2A36EDC5" w14:textId="77777777" w:rsidR="00A350E2" w:rsidRDefault="00A350E2" w:rsidP="00A350E2">
      <w:pPr>
        <w:pStyle w:val="PL"/>
      </w:pPr>
      <w:r>
        <w:t xml:space="preserve">    patch:</w:t>
      </w:r>
    </w:p>
    <w:p w14:paraId="184C721D" w14:textId="77777777" w:rsidR="00A350E2" w:rsidRDefault="00A350E2" w:rsidP="00A350E2">
      <w:pPr>
        <w:pStyle w:val="PL"/>
        <w:rPr>
          <w:lang w:eastAsia="zh-CN"/>
        </w:rPr>
      </w:pPr>
      <w:r>
        <w:t xml:space="preserve">      summary: Modify HSS Subscription Info</w:t>
      </w:r>
    </w:p>
    <w:p w14:paraId="47C28A51" w14:textId="77777777" w:rsidR="00A350E2" w:rsidRDefault="00A350E2" w:rsidP="00A350E2">
      <w:pPr>
        <w:pStyle w:val="PL"/>
      </w:pPr>
      <w:r>
        <w:t xml:space="preserve">      operationId: ModifyHssSubscriptionInfo</w:t>
      </w:r>
    </w:p>
    <w:p w14:paraId="0D411FB8" w14:textId="77777777" w:rsidR="00A350E2" w:rsidRDefault="00A350E2" w:rsidP="00A350E2">
      <w:pPr>
        <w:pStyle w:val="PL"/>
      </w:pPr>
      <w:r>
        <w:t xml:space="preserve">      tags:</w:t>
      </w:r>
    </w:p>
    <w:p w14:paraId="166A849A" w14:textId="77777777" w:rsidR="00A350E2" w:rsidRDefault="00A350E2" w:rsidP="00A350E2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F6DC89D" w14:textId="77777777" w:rsidR="00A350E2" w:rsidRDefault="00A350E2" w:rsidP="00A350E2">
      <w:pPr>
        <w:pStyle w:val="PL"/>
      </w:pPr>
      <w:r>
        <w:t xml:space="preserve">      parameters:</w:t>
      </w:r>
    </w:p>
    <w:p w14:paraId="01B5D926" w14:textId="77777777" w:rsidR="00A350E2" w:rsidRDefault="00A350E2" w:rsidP="00A350E2">
      <w:pPr>
        <w:pStyle w:val="PL"/>
      </w:pPr>
      <w:r>
        <w:t xml:space="preserve">        - name: ueId</w:t>
      </w:r>
    </w:p>
    <w:p w14:paraId="38583D6E" w14:textId="77777777" w:rsidR="00A350E2" w:rsidRDefault="00A350E2" w:rsidP="00A350E2">
      <w:pPr>
        <w:pStyle w:val="PL"/>
      </w:pPr>
      <w:r>
        <w:t xml:space="preserve">          in: path</w:t>
      </w:r>
    </w:p>
    <w:p w14:paraId="2C396866" w14:textId="77777777" w:rsidR="00A350E2" w:rsidRDefault="00A350E2" w:rsidP="00A350E2">
      <w:pPr>
        <w:pStyle w:val="PL"/>
      </w:pPr>
      <w:r>
        <w:t xml:space="preserve">          required: true</w:t>
      </w:r>
    </w:p>
    <w:p w14:paraId="3166EDD1" w14:textId="77777777" w:rsidR="00A350E2" w:rsidRDefault="00A350E2" w:rsidP="00A350E2">
      <w:pPr>
        <w:pStyle w:val="PL"/>
      </w:pPr>
      <w:r>
        <w:t xml:space="preserve">          schema:</w:t>
      </w:r>
    </w:p>
    <w:p w14:paraId="54BE3FD2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21A32D6A" w14:textId="77777777" w:rsidR="00A350E2" w:rsidRDefault="00A350E2" w:rsidP="00A350E2">
      <w:pPr>
        <w:pStyle w:val="PL"/>
      </w:pPr>
      <w:r>
        <w:t xml:space="preserve">        - name: subsId</w:t>
      </w:r>
    </w:p>
    <w:p w14:paraId="0C11F1FC" w14:textId="77777777" w:rsidR="00A350E2" w:rsidRDefault="00A350E2" w:rsidP="00A350E2">
      <w:pPr>
        <w:pStyle w:val="PL"/>
      </w:pPr>
      <w:r>
        <w:t xml:space="preserve">          in: path</w:t>
      </w:r>
    </w:p>
    <w:p w14:paraId="277D060C" w14:textId="77777777" w:rsidR="00A350E2" w:rsidRDefault="00A350E2" w:rsidP="00A350E2">
      <w:pPr>
        <w:pStyle w:val="PL"/>
      </w:pPr>
      <w:r>
        <w:t xml:space="preserve">          required: true</w:t>
      </w:r>
    </w:p>
    <w:p w14:paraId="025DC85D" w14:textId="77777777" w:rsidR="00A350E2" w:rsidRDefault="00A350E2" w:rsidP="00A350E2">
      <w:pPr>
        <w:pStyle w:val="PL"/>
      </w:pPr>
      <w:r>
        <w:t xml:space="preserve">          schema:</w:t>
      </w:r>
    </w:p>
    <w:p w14:paraId="62DC4EA2" w14:textId="77777777" w:rsidR="00A350E2" w:rsidRDefault="00A350E2" w:rsidP="00A350E2">
      <w:pPr>
        <w:pStyle w:val="PL"/>
        <w:rPr>
          <w:lang w:eastAsia="zh-CN"/>
        </w:rPr>
      </w:pPr>
      <w:r>
        <w:t xml:space="preserve">            type: string</w:t>
      </w:r>
    </w:p>
    <w:p w14:paraId="38C17532" w14:textId="77777777" w:rsidR="00A350E2" w:rsidRDefault="00A350E2" w:rsidP="00A350E2">
      <w:pPr>
        <w:pStyle w:val="PL"/>
      </w:pPr>
      <w:r>
        <w:t xml:space="preserve">        - name: supported-features</w:t>
      </w:r>
    </w:p>
    <w:p w14:paraId="70B9CF8F" w14:textId="77777777" w:rsidR="00A350E2" w:rsidRDefault="00A350E2" w:rsidP="00A350E2">
      <w:pPr>
        <w:pStyle w:val="PL"/>
      </w:pPr>
      <w:r>
        <w:t xml:space="preserve">          in: query</w:t>
      </w:r>
    </w:p>
    <w:p w14:paraId="235C9D55" w14:textId="77777777" w:rsidR="00A350E2" w:rsidRDefault="00A350E2" w:rsidP="00A350E2">
      <w:pPr>
        <w:pStyle w:val="PL"/>
      </w:pPr>
      <w:r>
        <w:t xml:space="preserve">          description: Features required to be supported by the target NF</w:t>
      </w:r>
    </w:p>
    <w:p w14:paraId="330C8D70" w14:textId="77777777" w:rsidR="00A350E2" w:rsidRDefault="00A350E2" w:rsidP="00A350E2">
      <w:pPr>
        <w:pStyle w:val="PL"/>
      </w:pPr>
      <w:r>
        <w:t xml:space="preserve">          schema:</w:t>
      </w:r>
    </w:p>
    <w:p w14:paraId="039AC713" w14:textId="77777777" w:rsidR="00A350E2" w:rsidRDefault="00A350E2" w:rsidP="00A350E2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3D3DF05" w14:textId="77777777" w:rsidR="00A350E2" w:rsidRDefault="00A350E2" w:rsidP="00A350E2">
      <w:pPr>
        <w:pStyle w:val="PL"/>
        <w:rPr>
          <w:lang w:eastAsia="zh-CN"/>
        </w:rPr>
      </w:pPr>
      <w:r>
        <w:t xml:space="preserve">      requestBody:</w:t>
      </w:r>
    </w:p>
    <w:p w14:paraId="521FA8B8" w14:textId="77777777" w:rsidR="00A350E2" w:rsidRDefault="00A350E2" w:rsidP="00A350E2">
      <w:pPr>
        <w:pStyle w:val="PL"/>
      </w:pPr>
      <w:r>
        <w:t xml:space="preserve">        content:</w:t>
      </w:r>
    </w:p>
    <w:p w14:paraId="239875E2" w14:textId="77777777" w:rsidR="00A350E2" w:rsidRDefault="00A350E2" w:rsidP="00A350E2">
      <w:pPr>
        <w:pStyle w:val="PL"/>
      </w:pPr>
      <w:r>
        <w:t xml:space="preserve">          application/json-patch+json:</w:t>
      </w:r>
    </w:p>
    <w:p w14:paraId="2AEF2D2E" w14:textId="77777777" w:rsidR="00A350E2" w:rsidRDefault="00A350E2" w:rsidP="00A350E2">
      <w:pPr>
        <w:pStyle w:val="PL"/>
      </w:pPr>
      <w:r>
        <w:t xml:space="preserve">            schema:</w:t>
      </w:r>
    </w:p>
    <w:p w14:paraId="34A4FB87" w14:textId="77777777" w:rsidR="00A350E2" w:rsidRDefault="00A350E2" w:rsidP="00A350E2">
      <w:pPr>
        <w:pStyle w:val="PL"/>
      </w:pPr>
      <w:r>
        <w:t xml:space="preserve">              type: array</w:t>
      </w:r>
    </w:p>
    <w:p w14:paraId="38523E43" w14:textId="77777777" w:rsidR="00A350E2" w:rsidRDefault="00A350E2" w:rsidP="00A350E2">
      <w:pPr>
        <w:pStyle w:val="PL"/>
      </w:pPr>
      <w:r>
        <w:lastRenderedPageBreak/>
        <w:t xml:space="preserve">              items:</w:t>
      </w:r>
    </w:p>
    <w:p w14:paraId="462B7079" w14:textId="77777777" w:rsidR="00A350E2" w:rsidRDefault="00A350E2" w:rsidP="00A350E2">
      <w:pPr>
        <w:pStyle w:val="PL"/>
      </w:pPr>
      <w:r>
        <w:t xml:space="preserve">                $ref: 'TS29571_CommonData.yaml#/components/schemas/PatchItem'</w:t>
      </w:r>
    </w:p>
    <w:p w14:paraId="0B86AD86" w14:textId="77777777" w:rsidR="00A350E2" w:rsidRDefault="00A350E2" w:rsidP="00A350E2">
      <w:pPr>
        <w:pStyle w:val="PL"/>
      </w:pPr>
      <w:r>
        <w:t xml:space="preserve">        required: true</w:t>
      </w:r>
    </w:p>
    <w:p w14:paraId="48BB9FCE" w14:textId="77777777" w:rsidR="00A350E2" w:rsidRDefault="00A350E2" w:rsidP="00A350E2">
      <w:pPr>
        <w:pStyle w:val="PL"/>
      </w:pPr>
      <w:r>
        <w:t xml:space="preserve">      responses:</w:t>
      </w:r>
    </w:p>
    <w:p w14:paraId="60EE8F87" w14:textId="77777777" w:rsidR="00A350E2" w:rsidRDefault="00A350E2" w:rsidP="00A350E2">
      <w:pPr>
        <w:pStyle w:val="PL"/>
      </w:pPr>
      <w:r>
        <w:t xml:space="preserve">        '204':</w:t>
      </w:r>
    </w:p>
    <w:p w14:paraId="3B052B40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5058FDBB" w14:textId="77777777" w:rsidR="00A350E2" w:rsidRDefault="00A350E2" w:rsidP="00A350E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10AD3B7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1768D2B9" w14:textId="77777777" w:rsidR="00A350E2" w:rsidRDefault="00A350E2" w:rsidP="00A350E2">
      <w:pPr>
        <w:pStyle w:val="PL"/>
      </w:pPr>
      <w:r>
        <w:t xml:space="preserve">          content:</w:t>
      </w:r>
    </w:p>
    <w:p w14:paraId="2B68C260" w14:textId="77777777" w:rsidR="00A350E2" w:rsidRDefault="00A350E2" w:rsidP="00A350E2">
      <w:pPr>
        <w:pStyle w:val="PL"/>
      </w:pPr>
      <w:r>
        <w:t xml:space="preserve">            application/json:</w:t>
      </w:r>
    </w:p>
    <w:p w14:paraId="6CF5A092" w14:textId="77777777" w:rsidR="00A350E2" w:rsidRDefault="00A350E2" w:rsidP="00A350E2">
      <w:pPr>
        <w:pStyle w:val="PL"/>
      </w:pPr>
      <w:r>
        <w:t xml:space="preserve">              schema:</w:t>
      </w:r>
    </w:p>
    <w:p w14:paraId="261DF25F" w14:textId="77777777" w:rsidR="00A350E2" w:rsidRDefault="00A350E2" w:rsidP="00A350E2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5E7E2FA" w14:textId="77777777" w:rsidR="00A350E2" w:rsidRDefault="00A350E2" w:rsidP="00A350E2">
      <w:pPr>
        <w:pStyle w:val="PL"/>
      </w:pPr>
      <w:r>
        <w:t xml:space="preserve">        '403':</w:t>
      </w:r>
    </w:p>
    <w:p w14:paraId="0BFB8111" w14:textId="77777777" w:rsidR="00A350E2" w:rsidRDefault="00A350E2" w:rsidP="00A350E2">
      <w:pPr>
        <w:pStyle w:val="PL"/>
      </w:pPr>
      <w:r>
        <w:t xml:space="preserve">          description: modification is rejected</w:t>
      </w:r>
    </w:p>
    <w:p w14:paraId="4A932066" w14:textId="77777777" w:rsidR="00A350E2" w:rsidRDefault="00A350E2" w:rsidP="00A350E2">
      <w:pPr>
        <w:pStyle w:val="PL"/>
      </w:pPr>
      <w:r>
        <w:t xml:space="preserve">          content:</w:t>
      </w:r>
    </w:p>
    <w:p w14:paraId="094EBDE1" w14:textId="77777777" w:rsidR="00A350E2" w:rsidRDefault="00A350E2" w:rsidP="00A350E2">
      <w:pPr>
        <w:pStyle w:val="PL"/>
      </w:pPr>
      <w:r>
        <w:t xml:space="preserve">            application/problem+json:</w:t>
      </w:r>
    </w:p>
    <w:p w14:paraId="2CD70588" w14:textId="77777777" w:rsidR="00A350E2" w:rsidRDefault="00A350E2" w:rsidP="00A350E2">
      <w:pPr>
        <w:pStyle w:val="PL"/>
      </w:pPr>
      <w:r>
        <w:t xml:space="preserve">              schema:</w:t>
      </w:r>
    </w:p>
    <w:p w14:paraId="4FFBED00" w14:textId="77777777" w:rsidR="00A350E2" w:rsidRDefault="00A350E2" w:rsidP="00A350E2">
      <w:pPr>
        <w:pStyle w:val="PL"/>
      </w:pPr>
      <w:r>
        <w:t xml:space="preserve">                $ref: 'TS29571_CommonData.yaml#/components/schemas/ProblemDetails'</w:t>
      </w:r>
    </w:p>
    <w:p w14:paraId="0EBFF47E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751330EE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C490C46" w14:textId="77777777" w:rsidR="00A350E2" w:rsidRDefault="00A350E2" w:rsidP="00A350E2">
      <w:pPr>
        <w:pStyle w:val="PL"/>
        <w:rPr>
          <w:lang w:eastAsia="zh-CN"/>
        </w:rPr>
      </w:pPr>
    </w:p>
    <w:p w14:paraId="1968D656" w14:textId="77777777" w:rsidR="00A350E2" w:rsidRDefault="00A350E2" w:rsidP="00A350E2">
      <w:pPr>
        <w:pStyle w:val="PL"/>
      </w:pPr>
      <w:r>
        <w:t xml:space="preserve">    get:</w:t>
      </w:r>
    </w:p>
    <w:p w14:paraId="65F37349" w14:textId="77777777" w:rsidR="00A350E2" w:rsidRDefault="00A350E2" w:rsidP="00A350E2">
      <w:pPr>
        <w:pStyle w:val="PL"/>
      </w:pPr>
      <w:r>
        <w:t xml:space="preserve">      summary: Retrieve HSS Subscription Info</w:t>
      </w:r>
    </w:p>
    <w:p w14:paraId="479AB3C0" w14:textId="77777777" w:rsidR="00A350E2" w:rsidRDefault="00A350E2" w:rsidP="00A350E2">
      <w:pPr>
        <w:pStyle w:val="PL"/>
      </w:pPr>
      <w:r>
        <w:t xml:space="preserve">      operationId: GetHssSubscriptionInfo</w:t>
      </w:r>
    </w:p>
    <w:p w14:paraId="14EEACBC" w14:textId="77777777" w:rsidR="00A350E2" w:rsidRDefault="00A350E2" w:rsidP="00A350E2">
      <w:pPr>
        <w:pStyle w:val="PL"/>
      </w:pPr>
      <w:r>
        <w:t xml:space="preserve">      tags:</w:t>
      </w:r>
    </w:p>
    <w:p w14:paraId="236575ED" w14:textId="77777777" w:rsidR="00A350E2" w:rsidRDefault="00A350E2" w:rsidP="00A350E2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669BF78" w14:textId="77777777" w:rsidR="00A350E2" w:rsidRDefault="00A350E2" w:rsidP="00A350E2">
      <w:pPr>
        <w:pStyle w:val="PL"/>
      </w:pPr>
      <w:r>
        <w:t xml:space="preserve">      parameters:</w:t>
      </w:r>
    </w:p>
    <w:p w14:paraId="21E3252E" w14:textId="77777777" w:rsidR="00A350E2" w:rsidRDefault="00A350E2" w:rsidP="00A350E2">
      <w:pPr>
        <w:pStyle w:val="PL"/>
      </w:pPr>
      <w:r>
        <w:t xml:space="preserve">        - name: ueId</w:t>
      </w:r>
    </w:p>
    <w:p w14:paraId="22160D3C" w14:textId="77777777" w:rsidR="00A350E2" w:rsidRDefault="00A350E2" w:rsidP="00A350E2">
      <w:pPr>
        <w:pStyle w:val="PL"/>
      </w:pPr>
      <w:r>
        <w:t xml:space="preserve">          in: path</w:t>
      </w:r>
    </w:p>
    <w:p w14:paraId="43068120" w14:textId="77777777" w:rsidR="00A350E2" w:rsidRDefault="00A350E2" w:rsidP="00A350E2">
      <w:pPr>
        <w:pStyle w:val="PL"/>
      </w:pPr>
      <w:r>
        <w:t xml:space="preserve">          required: true</w:t>
      </w:r>
    </w:p>
    <w:p w14:paraId="6B9489A8" w14:textId="77777777" w:rsidR="00A350E2" w:rsidRDefault="00A350E2" w:rsidP="00A350E2">
      <w:pPr>
        <w:pStyle w:val="PL"/>
      </w:pPr>
      <w:r>
        <w:t xml:space="preserve">          schema:</w:t>
      </w:r>
    </w:p>
    <w:p w14:paraId="3C71D47D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75F18CF5" w14:textId="77777777" w:rsidR="00A350E2" w:rsidRDefault="00A350E2" w:rsidP="00A350E2">
      <w:pPr>
        <w:pStyle w:val="PL"/>
      </w:pPr>
      <w:r>
        <w:t xml:space="preserve">        - name: subsId</w:t>
      </w:r>
    </w:p>
    <w:p w14:paraId="4EB99321" w14:textId="77777777" w:rsidR="00A350E2" w:rsidRDefault="00A350E2" w:rsidP="00A350E2">
      <w:pPr>
        <w:pStyle w:val="PL"/>
      </w:pPr>
      <w:r>
        <w:t xml:space="preserve">          in: path</w:t>
      </w:r>
    </w:p>
    <w:p w14:paraId="404E4A35" w14:textId="77777777" w:rsidR="00A350E2" w:rsidRDefault="00A350E2" w:rsidP="00A350E2">
      <w:pPr>
        <w:pStyle w:val="PL"/>
      </w:pPr>
      <w:r>
        <w:t xml:space="preserve">          required: true</w:t>
      </w:r>
    </w:p>
    <w:p w14:paraId="16819857" w14:textId="77777777" w:rsidR="00A350E2" w:rsidRDefault="00A350E2" w:rsidP="00A350E2">
      <w:pPr>
        <w:pStyle w:val="PL"/>
      </w:pPr>
      <w:r>
        <w:t xml:space="preserve">          schema:</w:t>
      </w:r>
    </w:p>
    <w:p w14:paraId="04BE0738" w14:textId="77777777" w:rsidR="00A350E2" w:rsidRDefault="00A350E2" w:rsidP="00A350E2">
      <w:pPr>
        <w:pStyle w:val="PL"/>
      </w:pPr>
      <w:r>
        <w:t xml:space="preserve">            type: string</w:t>
      </w:r>
    </w:p>
    <w:p w14:paraId="09279902" w14:textId="77777777" w:rsidR="00A350E2" w:rsidRDefault="00A350E2" w:rsidP="00A350E2">
      <w:pPr>
        <w:pStyle w:val="PL"/>
      </w:pPr>
      <w:r>
        <w:t xml:space="preserve">      responses:</w:t>
      </w:r>
    </w:p>
    <w:p w14:paraId="4F2594E7" w14:textId="77777777" w:rsidR="00A350E2" w:rsidRDefault="00A350E2" w:rsidP="00A350E2">
      <w:pPr>
        <w:pStyle w:val="PL"/>
      </w:pPr>
      <w:r>
        <w:t xml:space="preserve">        '200':</w:t>
      </w:r>
    </w:p>
    <w:p w14:paraId="6FCE3E14" w14:textId="77777777" w:rsidR="00A350E2" w:rsidRPr="00ED0851" w:rsidRDefault="00A350E2" w:rsidP="00A350E2">
      <w:pPr>
        <w:pStyle w:val="PL"/>
        <w:rPr>
          <w:lang w:val="fr-FR"/>
        </w:rPr>
      </w:pPr>
      <w:r>
        <w:t xml:space="preserve">          </w:t>
      </w:r>
      <w:r w:rsidRPr="00ED0851">
        <w:rPr>
          <w:lang w:val="fr-FR"/>
        </w:rPr>
        <w:t>description: OK</w:t>
      </w:r>
    </w:p>
    <w:p w14:paraId="56306F23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1B2484E2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  application/json:</w:t>
      </w:r>
    </w:p>
    <w:p w14:paraId="630A8C8B" w14:textId="77777777" w:rsidR="00A350E2" w:rsidRDefault="00A350E2" w:rsidP="00A350E2">
      <w:pPr>
        <w:pStyle w:val="PL"/>
      </w:pPr>
      <w:r w:rsidRPr="00ED0851">
        <w:rPr>
          <w:lang w:val="fr-FR"/>
        </w:rPr>
        <w:t xml:space="preserve">              </w:t>
      </w:r>
      <w:r>
        <w:t>schema:</w:t>
      </w:r>
    </w:p>
    <w:p w14:paraId="26BEA469" w14:textId="77777777" w:rsidR="00A350E2" w:rsidRDefault="00A350E2" w:rsidP="00A350E2">
      <w:pPr>
        <w:pStyle w:val="PL"/>
      </w:pPr>
      <w:r>
        <w:t xml:space="preserve">                $ref: '#/components/schemas/SmfSubscriptionInfo'</w:t>
      </w:r>
    </w:p>
    <w:p w14:paraId="7AB629E8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39729A59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C9825EA" w14:textId="77777777" w:rsidR="00A350E2" w:rsidRPr="00853340" w:rsidRDefault="00A350E2" w:rsidP="00A350E2">
      <w:pPr>
        <w:pStyle w:val="PL"/>
        <w:rPr>
          <w:lang w:eastAsia="zh-CN"/>
        </w:rPr>
      </w:pPr>
    </w:p>
    <w:p w14:paraId="73F37D30" w14:textId="77777777" w:rsidR="00A350E2" w:rsidRPr="00533C32" w:rsidRDefault="00A350E2" w:rsidP="00A350E2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5F168BF4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7F03F0AB" w14:textId="77777777" w:rsidR="00A350E2" w:rsidRPr="00533C32" w:rsidRDefault="00A350E2" w:rsidP="00A350E2">
      <w:pPr>
        <w:pStyle w:val="PL"/>
      </w:pPr>
      <w:r w:rsidRPr="00533C32">
        <w:t xml:space="preserve">      summary: Retrieves the ee subscriptions of a group of UEs or any UE</w:t>
      </w:r>
    </w:p>
    <w:p w14:paraId="5534D8F0" w14:textId="77777777" w:rsidR="00A350E2" w:rsidRPr="00533C32" w:rsidRDefault="00A350E2" w:rsidP="00A350E2">
      <w:pPr>
        <w:pStyle w:val="PL"/>
      </w:pPr>
      <w:r w:rsidRPr="00533C32">
        <w:t xml:space="preserve">      operationId: QueryEeGroupSubscriptions</w:t>
      </w:r>
    </w:p>
    <w:p w14:paraId="67736319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0ADB635" w14:textId="77777777" w:rsidR="00A350E2" w:rsidRPr="00533C32" w:rsidRDefault="00A350E2" w:rsidP="00A350E2">
      <w:pPr>
        <w:pStyle w:val="PL"/>
      </w:pPr>
      <w:r w:rsidRPr="00533C32">
        <w:t xml:space="preserve">        - Event Exposure Group Subscriptions (Collection)</w:t>
      </w:r>
    </w:p>
    <w:p w14:paraId="33340052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CFD274C" w14:textId="77777777" w:rsidR="00A350E2" w:rsidRPr="00533C32" w:rsidRDefault="00A350E2" w:rsidP="00A350E2">
      <w:pPr>
        <w:pStyle w:val="PL"/>
      </w:pPr>
      <w:r w:rsidRPr="00533C32">
        <w:t xml:space="preserve">        - name: ueGroupId</w:t>
      </w:r>
    </w:p>
    <w:p w14:paraId="46D982D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17CA801" w14:textId="77777777" w:rsidR="00A350E2" w:rsidRPr="00533C32" w:rsidRDefault="00A350E2" w:rsidP="00A350E2">
      <w:pPr>
        <w:pStyle w:val="PL"/>
      </w:pPr>
      <w:r w:rsidRPr="00533C32">
        <w:t xml:space="preserve">          description: Group of UEs or any UE</w:t>
      </w:r>
    </w:p>
    <w:p w14:paraId="4645EF8D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403CF1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12D4BAD" w14:textId="77777777" w:rsidR="00A350E2" w:rsidRPr="00533C32" w:rsidRDefault="00A350E2" w:rsidP="00A350E2">
      <w:pPr>
        <w:pStyle w:val="PL"/>
      </w:pPr>
      <w:r w:rsidRPr="00533C32">
        <w:t xml:space="preserve">              $ref: '#/components/schemas/VarUeGroupId'</w:t>
      </w:r>
    </w:p>
    <w:p w14:paraId="61BCF1E7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289924C1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1623C0EE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74AD228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111A9F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DB279B8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2F44D88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414F0B09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10672DB1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61509579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6B83294F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1D49A30" w14:textId="77777777" w:rsidR="00A350E2" w:rsidRPr="00533C32" w:rsidRDefault="00A350E2" w:rsidP="00A350E2">
      <w:pPr>
        <w:pStyle w:val="PL"/>
      </w:pPr>
      <w:r w:rsidRPr="00533C32">
        <w:t xml:space="preserve">               type: array</w:t>
      </w:r>
    </w:p>
    <w:p w14:paraId="742BD8DC" w14:textId="77777777" w:rsidR="00A350E2" w:rsidRPr="00533C32" w:rsidRDefault="00A350E2" w:rsidP="00A350E2">
      <w:pPr>
        <w:pStyle w:val="PL"/>
      </w:pPr>
      <w:r w:rsidRPr="00533C32">
        <w:t xml:space="preserve">               items:</w:t>
      </w:r>
    </w:p>
    <w:p w14:paraId="512B5D51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'#/components/schemas/EeSubscription'</w:t>
      </w:r>
    </w:p>
    <w:p w14:paraId="07A7CDC3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4B8D6371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2CC956" w14:textId="77777777" w:rsidR="00A350E2" w:rsidRDefault="00A350E2" w:rsidP="00A350E2">
      <w:pPr>
        <w:pStyle w:val="PL"/>
        <w:rPr>
          <w:lang w:eastAsia="zh-CN"/>
        </w:rPr>
      </w:pPr>
    </w:p>
    <w:p w14:paraId="73348F34" w14:textId="77777777" w:rsidR="00A350E2" w:rsidRPr="00533C32" w:rsidRDefault="00A350E2" w:rsidP="00A350E2">
      <w:pPr>
        <w:pStyle w:val="PL"/>
      </w:pPr>
      <w:r w:rsidRPr="00533C32">
        <w:t xml:space="preserve">    post:</w:t>
      </w:r>
    </w:p>
    <w:p w14:paraId="4266A91D" w14:textId="77777777" w:rsidR="00A350E2" w:rsidRPr="00533C32" w:rsidRDefault="00A350E2" w:rsidP="00A350E2">
      <w:pPr>
        <w:pStyle w:val="PL"/>
      </w:pPr>
      <w:r w:rsidRPr="00533C32">
        <w:lastRenderedPageBreak/>
        <w:t xml:space="preserve">      summary: Create individual EE subscription for a group of UEs or any UE</w:t>
      </w:r>
    </w:p>
    <w:p w14:paraId="777294AC" w14:textId="77777777" w:rsidR="00A350E2" w:rsidRPr="00533C32" w:rsidRDefault="00A350E2" w:rsidP="00A350E2">
      <w:pPr>
        <w:pStyle w:val="PL"/>
      </w:pPr>
      <w:r w:rsidRPr="00533C32">
        <w:t xml:space="preserve">      operationId: CreateEeGroupSubscriptions</w:t>
      </w:r>
    </w:p>
    <w:p w14:paraId="01BE9435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7486357" w14:textId="77777777" w:rsidR="00A350E2" w:rsidRPr="00533C32" w:rsidRDefault="00A350E2" w:rsidP="00A350E2">
      <w:pPr>
        <w:pStyle w:val="PL"/>
      </w:pPr>
      <w:r w:rsidRPr="00533C32">
        <w:t xml:space="preserve">        - Event Exposure Group Subscriptions (Collection)</w:t>
      </w:r>
    </w:p>
    <w:p w14:paraId="7F17A8EA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9B82590" w14:textId="77777777" w:rsidR="00A350E2" w:rsidRPr="00533C32" w:rsidRDefault="00A350E2" w:rsidP="00A350E2">
      <w:pPr>
        <w:pStyle w:val="PL"/>
      </w:pPr>
      <w:r w:rsidRPr="00533C32">
        <w:t xml:space="preserve">        - name: ueGroupId</w:t>
      </w:r>
    </w:p>
    <w:p w14:paraId="3885ED17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04E554CA" w14:textId="77777777" w:rsidR="00A350E2" w:rsidRPr="00533C32" w:rsidRDefault="00A350E2" w:rsidP="00A350E2">
      <w:pPr>
        <w:pStyle w:val="PL"/>
      </w:pPr>
      <w:r w:rsidRPr="00533C32">
        <w:t xml:space="preserve">          description: Group of UEs or any UE</w:t>
      </w:r>
    </w:p>
    <w:p w14:paraId="6CF27D2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DB8551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3A4A953" w14:textId="77777777" w:rsidR="00A350E2" w:rsidRPr="00533C32" w:rsidRDefault="00A350E2" w:rsidP="00A350E2">
      <w:pPr>
        <w:pStyle w:val="PL"/>
      </w:pPr>
      <w:r w:rsidRPr="00533C32">
        <w:t xml:space="preserve">              $ref: '#/components/schemas/VarUeGroupId'</w:t>
      </w:r>
    </w:p>
    <w:p w14:paraId="2F008C73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4318F391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2F44C8B6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7CD4A915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056788F6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'#/components/schemas/EeSubscription'</w:t>
      </w:r>
    </w:p>
    <w:p w14:paraId="6FFE026E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7EB03795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951589F" w14:textId="77777777" w:rsidR="00A350E2" w:rsidRPr="00533C32" w:rsidRDefault="00A350E2" w:rsidP="00A350E2">
      <w:pPr>
        <w:pStyle w:val="PL"/>
      </w:pPr>
      <w:r w:rsidRPr="00533C32">
        <w:t xml:space="preserve">        '201':</w:t>
      </w:r>
    </w:p>
    <w:p w14:paraId="50C1B197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1C6C1ED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10A734C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78F5E80C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CD41278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'#/components/schemas/EeSubscription'</w:t>
      </w:r>
    </w:p>
    <w:p w14:paraId="3ED52DAE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13464CDF" w14:textId="77777777" w:rsidR="00A350E2" w:rsidRPr="00533C32" w:rsidRDefault="00A350E2" w:rsidP="00A350E2">
      <w:pPr>
        <w:pStyle w:val="PL"/>
      </w:pPr>
      <w:r w:rsidRPr="00533C32">
        <w:t xml:space="preserve">            Location:</w:t>
      </w:r>
    </w:p>
    <w:p w14:paraId="0AFFC6A1" w14:textId="77777777" w:rsidR="00A350E2" w:rsidRPr="00533C32" w:rsidRDefault="00A350E2" w:rsidP="00A350E2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1173CA22" w14:textId="77777777" w:rsidR="00A350E2" w:rsidRPr="00533C32" w:rsidRDefault="00A350E2" w:rsidP="00A350E2">
      <w:pPr>
        <w:pStyle w:val="PL"/>
      </w:pPr>
      <w:r w:rsidRPr="00533C32">
        <w:t xml:space="preserve">              required: true</w:t>
      </w:r>
    </w:p>
    <w:p w14:paraId="221E444F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7E2F48E3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770C2386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7BBBDA6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867476B" w14:textId="77777777" w:rsidR="00A350E2" w:rsidRPr="00533C32" w:rsidRDefault="00A350E2" w:rsidP="00A350E2">
      <w:pPr>
        <w:pStyle w:val="PL"/>
      </w:pPr>
    </w:p>
    <w:p w14:paraId="5D2BC3F6" w14:textId="77777777" w:rsidR="00A350E2" w:rsidRPr="00533C32" w:rsidRDefault="00A350E2" w:rsidP="00A350E2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7309AA60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54DA284C" w14:textId="77777777" w:rsidR="00A350E2" w:rsidRPr="00533C32" w:rsidRDefault="00A350E2" w:rsidP="00A350E2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5048DC87" w14:textId="77777777" w:rsidR="00A350E2" w:rsidRPr="00533C32" w:rsidRDefault="00A350E2" w:rsidP="00A350E2">
      <w:pPr>
        <w:pStyle w:val="PL"/>
      </w:pPr>
      <w:r w:rsidRPr="00533C32">
        <w:t xml:space="preserve">      operationId: UpdateEeGroupSubscriptions</w:t>
      </w:r>
    </w:p>
    <w:p w14:paraId="1640F69F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541E17D" w14:textId="77777777" w:rsidR="00A350E2" w:rsidRPr="00533C32" w:rsidRDefault="00A350E2" w:rsidP="00A350E2">
      <w:pPr>
        <w:pStyle w:val="PL"/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5B746D4C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C91E43D" w14:textId="77777777" w:rsidR="00A350E2" w:rsidRPr="00533C32" w:rsidRDefault="00A350E2" w:rsidP="00A350E2">
      <w:pPr>
        <w:pStyle w:val="PL"/>
      </w:pPr>
      <w:r w:rsidRPr="00533C32">
        <w:t xml:space="preserve">        - name: ueGroupId</w:t>
      </w:r>
    </w:p>
    <w:p w14:paraId="23EDB3A8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111F00C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832E92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427737B" w14:textId="77777777" w:rsidR="00A350E2" w:rsidRPr="00533C32" w:rsidRDefault="00A350E2" w:rsidP="00A350E2">
      <w:pPr>
        <w:pStyle w:val="PL"/>
      </w:pPr>
      <w:r w:rsidRPr="00533C32">
        <w:t xml:space="preserve">              $ref: '#/components/schemas/VarUeGroupId'</w:t>
      </w:r>
    </w:p>
    <w:p w14:paraId="68860841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78F785E5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AD88BB1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073D58C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6D44A4E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39336249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034E5D18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70561BA3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326F25B8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6D06C4CE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'#/components/schemas/EeSubscription'</w:t>
      </w:r>
    </w:p>
    <w:p w14:paraId="37B8FF2F" w14:textId="77777777" w:rsidR="00A350E2" w:rsidRPr="00533C32" w:rsidRDefault="00A350E2" w:rsidP="00A350E2">
      <w:pPr>
        <w:pStyle w:val="PL"/>
        <w:outlineLvl w:val="0"/>
      </w:pPr>
      <w:r w:rsidRPr="00533C32">
        <w:t xml:space="preserve">        required: true</w:t>
      </w:r>
    </w:p>
    <w:p w14:paraId="4F227ABA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78CB0470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1F7638D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156F8F90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73E339A9" w14:textId="77777777" w:rsidR="00A350E2" w:rsidRPr="00533C32" w:rsidRDefault="00A350E2" w:rsidP="00A350E2">
      <w:pPr>
        <w:pStyle w:val="PL"/>
      </w:pPr>
      <w:r w:rsidRPr="00533C32">
        <w:t xml:space="preserve">          description: update of non-existing resource is rejected</w:t>
      </w:r>
    </w:p>
    <w:p w14:paraId="6F280AFE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6E3AA330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5A935E73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29B3EE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8C96860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1B6351E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209EAF" w14:textId="77777777" w:rsidR="00A350E2" w:rsidRDefault="00A350E2" w:rsidP="00A350E2">
      <w:pPr>
        <w:pStyle w:val="PL"/>
        <w:rPr>
          <w:lang w:eastAsia="zh-CN"/>
        </w:rPr>
      </w:pPr>
    </w:p>
    <w:p w14:paraId="4C7470CC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2A18180E" w14:textId="77777777" w:rsidR="00A350E2" w:rsidRPr="00533C32" w:rsidRDefault="00A350E2" w:rsidP="00A350E2">
      <w:pPr>
        <w:pStyle w:val="PL"/>
      </w:pPr>
      <w:r w:rsidRPr="00533C32">
        <w:t xml:space="preserve">      summary: Deletes a eeSubscription for a group of UEs or any UE</w:t>
      </w:r>
    </w:p>
    <w:p w14:paraId="795F91AC" w14:textId="77777777" w:rsidR="00A350E2" w:rsidRPr="00533C32" w:rsidRDefault="00A350E2" w:rsidP="00A350E2">
      <w:pPr>
        <w:pStyle w:val="PL"/>
      </w:pPr>
      <w:r w:rsidRPr="00533C32">
        <w:t xml:space="preserve">      operationId: RemoveEeGroupSubscriptions</w:t>
      </w:r>
    </w:p>
    <w:p w14:paraId="6264635A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04454E1" w14:textId="77777777" w:rsidR="00A350E2" w:rsidRPr="00533C32" w:rsidRDefault="00A350E2" w:rsidP="00A350E2">
      <w:pPr>
        <w:pStyle w:val="PL"/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187905C5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75DF1BB9" w14:textId="77777777" w:rsidR="00A350E2" w:rsidRPr="00533C32" w:rsidRDefault="00A350E2" w:rsidP="00A350E2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0B377B27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A7C2CDB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8D1B569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schema:</w:t>
      </w:r>
    </w:p>
    <w:p w14:paraId="60294D8A" w14:textId="77777777" w:rsidR="00A350E2" w:rsidRPr="00533C32" w:rsidRDefault="00A350E2" w:rsidP="00A350E2">
      <w:pPr>
        <w:pStyle w:val="PL"/>
      </w:pPr>
      <w:r w:rsidRPr="00533C32">
        <w:t xml:space="preserve">              $ref: '#/components/schemas/VarUeGroupId'</w:t>
      </w:r>
    </w:p>
    <w:p w14:paraId="2B90A384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66DDC682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51554F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E69B5EF" w14:textId="77777777" w:rsidR="00A350E2" w:rsidRPr="00533C32" w:rsidRDefault="00A350E2" w:rsidP="00A350E2">
      <w:pPr>
        <w:pStyle w:val="PL"/>
      </w:pPr>
      <w:r w:rsidRPr="00533C32">
        <w:t xml:space="preserve">          description: Unique ID of the subscription to remove</w:t>
      </w:r>
    </w:p>
    <w:p w14:paraId="38759E1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33EB365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6774F7C4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D51FE63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1D98C9D3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9835D6D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0FA3D3CD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01119A" w14:textId="77777777" w:rsidR="00A350E2" w:rsidRPr="00533C32" w:rsidRDefault="00A350E2" w:rsidP="00A350E2">
      <w:pPr>
        <w:pStyle w:val="PL"/>
        <w:rPr>
          <w:lang w:eastAsia="zh-CN"/>
        </w:rPr>
      </w:pPr>
    </w:p>
    <w:p w14:paraId="130D084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patch:</w:t>
      </w:r>
    </w:p>
    <w:p w14:paraId="760362A2" w14:textId="77777777" w:rsidR="00A350E2" w:rsidRPr="00533C32" w:rsidRDefault="00A350E2" w:rsidP="00A350E2">
      <w:pPr>
        <w:pStyle w:val="PL"/>
      </w:pPr>
      <w:r w:rsidRPr="00533C32">
        <w:t xml:space="preserve">      summary: Modify an individual ee subscription for a group of a UEs</w:t>
      </w:r>
    </w:p>
    <w:p w14:paraId="7AEBCEB1" w14:textId="77777777" w:rsidR="00A350E2" w:rsidRPr="00533C32" w:rsidRDefault="00A350E2" w:rsidP="00A350E2">
      <w:pPr>
        <w:pStyle w:val="PL"/>
      </w:pPr>
      <w:r w:rsidRPr="00533C32">
        <w:t xml:space="preserve">      operationId: ModifyEeGroupSubscription</w:t>
      </w:r>
    </w:p>
    <w:p w14:paraId="43656798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443FF79" w14:textId="77777777" w:rsidR="00A350E2" w:rsidRPr="00533C32" w:rsidRDefault="00A350E2" w:rsidP="00A350E2">
      <w:pPr>
        <w:pStyle w:val="PL"/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5FAC82D9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78249A04" w14:textId="77777777" w:rsidR="00A350E2" w:rsidRPr="00533C32" w:rsidRDefault="00A350E2" w:rsidP="00A350E2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2F358DD4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48ED9F4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74C3A9B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2714BC2" w14:textId="77777777" w:rsidR="00A350E2" w:rsidRPr="00533C32" w:rsidRDefault="00A350E2" w:rsidP="00A350E2">
      <w:pPr>
        <w:pStyle w:val="PL"/>
      </w:pPr>
      <w:r w:rsidRPr="00533C32">
        <w:t xml:space="preserve">              $ref: '#/components/schemas/VarUeGroupId'</w:t>
      </w:r>
    </w:p>
    <w:p w14:paraId="7F74508D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2C4333D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927F035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C36F0D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2C1CB1B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F99BFC6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085ED72A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39711DA1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438A8C3E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35330FCC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2F1E6D2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1530B45F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08846F31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5BAA6AA3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33C9E621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638E3D94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62DD3C71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5C64A78C" w14:textId="77777777" w:rsidR="00A350E2" w:rsidRPr="00533C32" w:rsidRDefault="00A350E2" w:rsidP="00A350E2">
      <w:pPr>
        <w:pStyle w:val="PL"/>
      </w:pPr>
      <w:r w:rsidRPr="00533C32">
        <w:t xml:space="preserve">              minItems: 1</w:t>
      </w:r>
    </w:p>
    <w:p w14:paraId="1C7C804D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6F52C6A9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559C468B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674B13CB" w14:textId="77777777" w:rsidR="00A350E2" w:rsidRPr="00533C32" w:rsidRDefault="00A350E2" w:rsidP="00A350E2">
      <w:pPr>
        <w:pStyle w:val="PL"/>
      </w:pPr>
      <w:r w:rsidRPr="00533C32">
        <w:t xml:space="preserve">          description: Successful response</w:t>
      </w:r>
    </w:p>
    <w:p w14:paraId="46432FA8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A8822DD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73AE4229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7F2D22D7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019E8D5E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3AA1FAFB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32652FD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204A971E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68942041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15A64CF6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27E329B3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50C37192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E8DB0F" w14:textId="77777777" w:rsidR="00A350E2" w:rsidRDefault="00A350E2" w:rsidP="00A350E2">
      <w:pPr>
        <w:pStyle w:val="PL"/>
        <w:rPr>
          <w:lang w:eastAsia="zh-CN"/>
        </w:rPr>
      </w:pPr>
    </w:p>
    <w:p w14:paraId="2428B34E" w14:textId="77777777" w:rsidR="00A350E2" w:rsidRPr="00533C32" w:rsidRDefault="00A350E2" w:rsidP="00A350E2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8737DB2" w14:textId="77777777" w:rsidR="00A350E2" w:rsidRPr="00533C32" w:rsidRDefault="00A350E2" w:rsidP="00A350E2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11A9DEA6" w14:textId="77777777" w:rsidR="00A350E2" w:rsidRPr="00533C32" w:rsidRDefault="00A350E2" w:rsidP="00A350E2">
      <w:pPr>
        <w:pStyle w:val="PL"/>
      </w:pPr>
      <w:r w:rsidRPr="00533C32">
        <w:t xml:space="preserve">      operationId: </w:t>
      </w:r>
      <w:r>
        <w:t>QueryEeGroupSubscription</w:t>
      </w:r>
    </w:p>
    <w:p w14:paraId="3CCF36A2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46FC4C2" w14:textId="77777777" w:rsidR="00A350E2" w:rsidRPr="00533C32" w:rsidRDefault="00A350E2" w:rsidP="00A350E2">
      <w:pPr>
        <w:pStyle w:val="PL"/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7EDC337E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0B07410" w14:textId="77777777" w:rsidR="00A350E2" w:rsidRPr="00533C32" w:rsidRDefault="00A350E2" w:rsidP="00A350E2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6C617D6D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315A2D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015608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F252B6D" w14:textId="77777777" w:rsidR="00A350E2" w:rsidRPr="00533C32" w:rsidRDefault="00A350E2" w:rsidP="00A350E2">
      <w:pPr>
        <w:pStyle w:val="PL"/>
      </w:pPr>
      <w:r w:rsidRPr="00533C32">
        <w:t xml:space="preserve">              $ref: '#/components/schemas/VarUeGroupId'</w:t>
      </w:r>
    </w:p>
    <w:p w14:paraId="7FFFF59F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197ECCE0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0866772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F3B517D" w14:textId="77777777" w:rsidR="00A350E2" w:rsidRPr="00533C32" w:rsidRDefault="00A350E2" w:rsidP="00A350E2">
      <w:pPr>
        <w:pStyle w:val="PL"/>
      </w:pPr>
      <w:r w:rsidRPr="00533C32">
        <w:t xml:space="preserve">          description: Unique ID of the subscription to remove</w:t>
      </w:r>
    </w:p>
    <w:p w14:paraId="11B1F06B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26101B3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0E8B1F26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A36B6AC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'200':</w:t>
      </w:r>
    </w:p>
    <w:p w14:paraId="700A8AFF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5F834069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494AEC03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5A4D1032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59733796" w14:textId="77777777" w:rsidR="00A350E2" w:rsidRPr="00533C32" w:rsidRDefault="00A350E2" w:rsidP="00A350E2">
      <w:pPr>
        <w:pStyle w:val="PL"/>
      </w:pPr>
      <w:r w:rsidRPr="00533C32">
        <w:t xml:space="preserve">               items:</w:t>
      </w:r>
    </w:p>
    <w:p w14:paraId="34286523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'#/components/schemas/EeSubscription'</w:t>
      </w:r>
    </w:p>
    <w:p w14:paraId="0CBCBBEC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F81F5CC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7BF5B43" w14:textId="77777777" w:rsidR="00A350E2" w:rsidRDefault="00A350E2" w:rsidP="00A350E2">
      <w:pPr>
        <w:pStyle w:val="PL"/>
        <w:rPr>
          <w:lang w:eastAsia="zh-CN"/>
        </w:rPr>
      </w:pPr>
    </w:p>
    <w:p w14:paraId="031D1679" w14:textId="77777777" w:rsidR="00A350E2" w:rsidRPr="00C91C15" w:rsidRDefault="00A350E2" w:rsidP="00A350E2">
      <w:pPr>
        <w:pStyle w:val="PL"/>
      </w:pPr>
      <w:r w:rsidRPr="00C91C15">
        <w:t xml:space="preserve">  /subscription-data/group-data/{ueGroupId}/ee-profile-data:</w:t>
      </w:r>
    </w:p>
    <w:p w14:paraId="0DF3E0A0" w14:textId="77777777" w:rsidR="00A350E2" w:rsidRDefault="00A350E2" w:rsidP="00A350E2">
      <w:pPr>
        <w:pStyle w:val="PL"/>
      </w:pPr>
      <w:r>
        <w:t xml:space="preserve">    get:</w:t>
      </w:r>
    </w:p>
    <w:p w14:paraId="5FFD043C" w14:textId="77777777" w:rsidR="00A350E2" w:rsidRDefault="00A350E2" w:rsidP="00A350E2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089865CA" w14:textId="77777777" w:rsidR="00A350E2" w:rsidRDefault="00A350E2" w:rsidP="00A350E2">
      <w:pPr>
        <w:pStyle w:val="PL"/>
      </w:pPr>
      <w:r>
        <w:t xml:space="preserve">      operationId: QueryGroupEEData</w:t>
      </w:r>
    </w:p>
    <w:p w14:paraId="5985B0C0" w14:textId="77777777" w:rsidR="00A350E2" w:rsidRDefault="00A350E2" w:rsidP="00A350E2">
      <w:pPr>
        <w:pStyle w:val="PL"/>
      </w:pPr>
      <w:r>
        <w:t xml:space="preserve">      tags:</w:t>
      </w:r>
    </w:p>
    <w:p w14:paraId="78DAA2B1" w14:textId="77777777" w:rsidR="00A350E2" w:rsidRDefault="00A350E2" w:rsidP="00A350E2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76A0648C" w14:textId="77777777" w:rsidR="00A350E2" w:rsidRDefault="00A350E2" w:rsidP="00A350E2">
      <w:pPr>
        <w:pStyle w:val="PL"/>
      </w:pPr>
      <w:r>
        <w:t xml:space="preserve">      parameters:</w:t>
      </w:r>
    </w:p>
    <w:p w14:paraId="023E3FA1" w14:textId="77777777" w:rsidR="00A350E2" w:rsidRDefault="00A350E2" w:rsidP="00A350E2">
      <w:pPr>
        <w:pStyle w:val="PL"/>
      </w:pPr>
      <w:r>
        <w:t xml:space="preserve">        - name: </w:t>
      </w:r>
      <w:r w:rsidRPr="00A953F4">
        <w:t>ueGroupId</w:t>
      </w:r>
    </w:p>
    <w:p w14:paraId="291BC534" w14:textId="77777777" w:rsidR="00A350E2" w:rsidRDefault="00A350E2" w:rsidP="00A350E2">
      <w:pPr>
        <w:pStyle w:val="PL"/>
      </w:pPr>
      <w:r>
        <w:t xml:space="preserve">          in: path</w:t>
      </w:r>
    </w:p>
    <w:p w14:paraId="29691AD6" w14:textId="77777777" w:rsidR="00A350E2" w:rsidRPr="00243605" w:rsidRDefault="00A350E2" w:rsidP="00A350E2">
      <w:pPr>
        <w:pStyle w:val="PL"/>
      </w:pPr>
      <w:r>
        <w:t xml:space="preserve">          description: </w:t>
      </w:r>
      <w:r w:rsidRPr="00533C32">
        <w:t>Group of UEs or any UE</w:t>
      </w:r>
    </w:p>
    <w:p w14:paraId="40373E09" w14:textId="77777777" w:rsidR="00A350E2" w:rsidRDefault="00A350E2" w:rsidP="00A350E2">
      <w:pPr>
        <w:pStyle w:val="PL"/>
      </w:pPr>
      <w:r>
        <w:t xml:space="preserve">          required: true</w:t>
      </w:r>
    </w:p>
    <w:p w14:paraId="2253C540" w14:textId="77777777" w:rsidR="00A350E2" w:rsidRDefault="00A350E2" w:rsidP="00A350E2">
      <w:pPr>
        <w:pStyle w:val="PL"/>
      </w:pPr>
      <w:r>
        <w:t xml:space="preserve">          schema:</w:t>
      </w:r>
    </w:p>
    <w:p w14:paraId="02C2E3E6" w14:textId="77777777" w:rsidR="00A350E2" w:rsidRDefault="00A350E2" w:rsidP="00A350E2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09AD9226" w14:textId="77777777" w:rsidR="00A350E2" w:rsidRDefault="00A350E2" w:rsidP="00A350E2">
      <w:pPr>
        <w:pStyle w:val="PL"/>
      </w:pPr>
      <w:r>
        <w:t xml:space="preserve">        - name: supported-features</w:t>
      </w:r>
    </w:p>
    <w:p w14:paraId="62CC79FF" w14:textId="77777777" w:rsidR="00A350E2" w:rsidRDefault="00A350E2" w:rsidP="00A350E2">
      <w:pPr>
        <w:pStyle w:val="PL"/>
      </w:pPr>
      <w:r>
        <w:t xml:space="preserve">          in: query</w:t>
      </w:r>
    </w:p>
    <w:p w14:paraId="59711354" w14:textId="77777777" w:rsidR="00A350E2" w:rsidRDefault="00A350E2" w:rsidP="00A350E2">
      <w:pPr>
        <w:pStyle w:val="PL"/>
      </w:pPr>
      <w:r>
        <w:t xml:space="preserve">          description: Supported Features</w:t>
      </w:r>
    </w:p>
    <w:p w14:paraId="61FF570E" w14:textId="77777777" w:rsidR="00A350E2" w:rsidRDefault="00A350E2" w:rsidP="00A350E2">
      <w:pPr>
        <w:pStyle w:val="PL"/>
      </w:pPr>
      <w:r>
        <w:t xml:space="preserve">          schema:</w:t>
      </w:r>
    </w:p>
    <w:p w14:paraId="1BBB9040" w14:textId="77777777" w:rsidR="00A350E2" w:rsidRDefault="00A350E2" w:rsidP="00A350E2">
      <w:pPr>
        <w:pStyle w:val="PL"/>
      </w:pPr>
      <w:r>
        <w:t xml:space="preserve">             $ref: 'TS29571_CommonData.yaml#/components/schemas/SupportedFeatures'</w:t>
      </w:r>
    </w:p>
    <w:p w14:paraId="0599AAC4" w14:textId="77777777" w:rsidR="00A350E2" w:rsidRDefault="00A350E2" w:rsidP="00A350E2">
      <w:pPr>
        <w:pStyle w:val="PL"/>
      </w:pPr>
      <w:r>
        <w:t xml:space="preserve">      responses:</w:t>
      </w:r>
    </w:p>
    <w:p w14:paraId="7338C790" w14:textId="77777777" w:rsidR="00A350E2" w:rsidRDefault="00A350E2" w:rsidP="00A350E2">
      <w:pPr>
        <w:pStyle w:val="PL"/>
      </w:pPr>
      <w:r>
        <w:t xml:space="preserve">        '200':</w:t>
      </w:r>
    </w:p>
    <w:p w14:paraId="644CDF83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74279CB2" w14:textId="77777777" w:rsidR="00A350E2" w:rsidRDefault="00A350E2" w:rsidP="00A350E2">
      <w:pPr>
        <w:pStyle w:val="PL"/>
      </w:pPr>
      <w:r>
        <w:t xml:space="preserve">          content:</w:t>
      </w:r>
    </w:p>
    <w:p w14:paraId="2EB35F63" w14:textId="77777777" w:rsidR="00A350E2" w:rsidRDefault="00A350E2" w:rsidP="00A350E2">
      <w:pPr>
        <w:pStyle w:val="PL"/>
      </w:pPr>
      <w:r>
        <w:t xml:space="preserve">            application/json:</w:t>
      </w:r>
    </w:p>
    <w:p w14:paraId="325F2338" w14:textId="77777777" w:rsidR="00A350E2" w:rsidRDefault="00A350E2" w:rsidP="00A350E2">
      <w:pPr>
        <w:pStyle w:val="PL"/>
      </w:pPr>
      <w:r>
        <w:t xml:space="preserve">              schema:</w:t>
      </w:r>
    </w:p>
    <w:p w14:paraId="06D6F569" w14:textId="77777777" w:rsidR="00A350E2" w:rsidRDefault="00A350E2" w:rsidP="00A350E2">
      <w:pPr>
        <w:pStyle w:val="PL"/>
      </w:pPr>
      <w:r>
        <w:t xml:space="preserve">                $ref: '#/components/schemas/EeGroupProfileData'</w:t>
      </w:r>
    </w:p>
    <w:p w14:paraId="7F917D5B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0B82FF74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B8EAE21" w14:textId="77777777" w:rsidR="00A350E2" w:rsidRPr="00B857B1" w:rsidRDefault="00A350E2" w:rsidP="00A350E2">
      <w:pPr>
        <w:pStyle w:val="PL"/>
        <w:rPr>
          <w:lang w:eastAsia="zh-CN"/>
        </w:rPr>
      </w:pPr>
    </w:p>
    <w:p w14:paraId="6BBAE92C" w14:textId="77777777" w:rsidR="00A350E2" w:rsidRPr="00533C32" w:rsidRDefault="00A350E2" w:rsidP="00A350E2">
      <w:pPr>
        <w:pStyle w:val="PL"/>
      </w:pPr>
      <w:r w:rsidRPr="00533C32">
        <w:t xml:space="preserve">  /subscription-data/{ueId}/ee-profile-data:</w:t>
      </w:r>
    </w:p>
    <w:p w14:paraId="7C903E3B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44B06A60" w14:textId="77777777" w:rsidR="00A350E2" w:rsidRPr="00533C32" w:rsidRDefault="00A350E2" w:rsidP="00A350E2">
      <w:pPr>
        <w:pStyle w:val="PL"/>
      </w:pPr>
      <w:r w:rsidRPr="00533C32">
        <w:t xml:space="preserve">      summary: Retrieves the ee profile data of a UE</w:t>
      </w:r>
    </w:p>
    <w:p w14:paraId="3EEDB1FA" w14:textId="77777777" w:rsidR="00A350E2" w:rsidRPr="00533C32" w:rsidRDefault="00A350E2" w:rsidP="00A350E2">
      <w:pPr>
        <w:pStyle w:val="PL"/>
      </w:pPr>
      <w:r w:rsidRPr="00533C32">
        <w:t xml:space="preserve">      operationId: QueryEEData</w:t>
      </w:r>
    </w:p>
    <w:p w14:paraId="3FD19A23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7131425" w14:textId="77777777" w:rsidR="00A350E2" w:rsidRPr="00533C32" w:rsidRDefault="00A350E2" w:rsidP="00A350E2">
      <w:pPr>
        <w:pStyle w:val="PL"/>
      </w:pPr>
      <w:r w:rsidRPr="00533C32">
        <w:t xml:space="preserve">        - Event Exposure Data (Document)</w:t>
      </w:r>
    </w:p>
    <w:p w14:paraId="61F8AAB4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BB99E60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AFD7A54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94ABDDC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362767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36883E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B985336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5DBD1DD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B2F08D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673E9D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7DFAC7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AE8EBC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4AA56A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5CB66A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72E565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7B3CFA6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4832176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B8AD40" w14:textId="77777777" w:rsidR="00A350E2" w:rsidRPr="00533C32" w:rsidRDefault="00A350E2" w:rsidP="00A350E2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7BDB3A20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2451E193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7447994B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9D0CABA" w14:textId="77777777" w:rsidR="00A350E2" w:rsidRPr="00533C32" w:rsidRDefault="00A350E2" w:rsidP="00A350E2">
      <w:pPr>
        <w:pStyle w:val="PL"/>
      </w:pPr>
      <w:r w:rsidRPr="00533C32">
        <w:t xml:space="preserve">             $ref: 'TS29571_CommonData.yaml#/components/schemas/SupportedFeatures'</w:t>
      </w:r>
    </w:p>
    <w:p w14:paraId="59FE44C5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AA11582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60C2CAD5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2BEC2678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1D8CA250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73B8CF0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29A9DAC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'#/components/schemas/EeProfileData'</w:t>
      </w:r>
    </w:p>
    <w:p w14:paraId="009F71BB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FDAC6C8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08F22C" w14:textId="77777777" w:rsidR="00A350E2" w:rsidRPr="00533C32" w:rsidRDefault="00A350E2" w:rsidP="00A350E2">
      <w:pPr>
        <w:pStyle w:val="PL"/>
      </w:pPr>
    </w:p>
    <w:p w14:paraId="7D3F2AAB" w14:textId="77777777" w:rsidR="00A350E2" w:rsidRPr="00533C32" w:rsidRDefault="00A350E2" w:rsidP="00A350E2">
      <w:pPr>
        <w:pStyle w:val="PL"/>
      </w:pPr>
      <w:r w:rsidRPr="00533C32">
        <w:t xml:space="preserve">  /subscription-data/{ueId}/context-data/sdm-subscriptions:</w:t>
      </w:r>
    </w:p>
    <w:p w14:paraId="7B54D429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005C146C" w14:textId="77777777" w:rsidR="00A350E2" w:rsidRPr="00533C32" w:rsidRDefault="00A350E2" w:rsidP="00A350E2">
      <w:pPr>
        <w:pStyle w:val="PL"/>
      </w:pPr>
      <w:r w:rsidRPr="00533C32">
        <w:lastRenderedPageBreak/>
        <w:t xml:space="preserve">      summary: Retrieves the sdm subscriptions of a UE</w:t>
      </w:r>
    </w:p>
    <w:p w14:paraId="67881985" w14:textId="77777777" w:rsidR="00A350E2" w:rsidRPr="00533C32" w:rsidRDefault="00A350E2" w:rsidP="00A350E2">
      <w:pPr>
        <w:pStyle w:val="PL"/>
      </w:pPr>
      <w:r w:rsidRPr="00533C32">
        <w:t xml:space="preserve">      operationId: Querysdmsubscriptions</w:t>
      </w:r>
    </w:p>
    <w:p w14:paraId="6B47FC8D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3B09167" w14:textId="77777777" w:rsidR="00A350E2" w:rsidRPr="00533C32" w:rsidRDefault="00A350E2" w:rsidP="00A350E2">
      <w:pPr>
        <w:pStyle w:val="PL"/>
      </w:pPr>
      <w:r w:rsidRPr="00533C32">
        <w:t xml:space="preserve">        - SDM Subscriptions (Collection)</w:t>
      </w:r>
    </w:p>
    <w:p w14:paraId="67C6F0B6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60D5D38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59BE04C9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9CA6BE2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599A747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2B3110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AA1294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3B8C283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220AE6E5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1748A7BA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5957377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1F72F6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2E2B9EC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F033FFE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4ABAD905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D2480A3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7C67D5A9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67CBCB1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A5F955C" w14:textId="77777777" w:rsidR="00A350E2" w:rsidRPr="00533C32" w:rsidRDefault="00A350E2" w:rsidP="00A350E2">
      <w:pPr>
        <w:pStyle w:val="PL"/>
      </w:pPr>
      <w:r w:rsidRPr="00533C32">
        <w:t xml:space="preserve">               type: array</w:t>
      </w:r>
    </w:p>
    <w:p w14:paraId="6FF1DA10" w14:textId="77777777" w:rsidR="00A350E2" w:rsidRPr="00533C32" w:rsidRDefault="00A350E2" w:rsidP="00A350E2">
      <w:pPr>
        <w:pStyle w:val="PL"/>
      </w:pPr>
      <w:r w:rsidRPr="00533C32">
        <w:t xml:space="preserve">               items:</w:t>
      </w:r>
    </w:p>
    <w:p w14:paraId="2C478A61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'#/components/schemas/SdmSubscription'</w:t>
      </w:r>
    </w:p>
    <w:p w14:paraId="4F947ABD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E3573CA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A7B8AB" w14:textId="77777777" w:rsidR="00A350E2" w:rsidRDefault="00A350E2" w:rsidP="00A350E2">
      <w:pPr>
        <w:pStyle w:val="PL"/>
        <w:rPr>
          <w:lang w:eastAsia="zh-CN"/>
        </w:rPr>
      </w:pPr>
    </w:p>
    <w:p w14:paraId="44643902" w14:textId="77777777" w:rsidR="00A350E2" w:rsidRPr="00533C32" w:rsidRDefault="00A350E2" w:rsidP="00A350E2">
      <w:pPr>
        <w:pStyle w:val="PL"/>
      </w:pPr>
      <w:r w:rsidRPr="00533C32">
        <w:t xml:space="preserve">    post:</w:t>
      </w:r>
    </w:p>
    <w:p w14:paraId="53EBE71B" w14:textId="77777777" w:rsidR="00A350E2" w:rsidRPr="00533C32" w:rsidRDefault="00A350E2" w:rsidP="00A350E2">
      <w:pPr>
        <w:pStyle w:val="PL"/>
      </w:pPr>
      <w:r w:rsidRPr="00533C32">
        <w:t xml:space="preserve">      summary: Create individual sdm subscription</w:t>
      </w:r>
    </w:p>
    <w:p w14:paraId="1C0DC76F" w14:textId="77777777" w:rsidR="00A350E2" w:rsidRPr="00533C32" w:rsidRDefault="00A350E2" w:rsidP="00A350E2">
      <w:pPr>
        <w:pStyle w:val="PL"/>
      </w:pPr>
      <w:r w:rsidRPr="00533C32">
        <w:t xml:space="preserve">      operationId: CreateSdmSubscriptions</w:t>
      </w:r>
    </w:p>
    <w:p w14:paraId="57A8B1E2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DBD0CA8" w14:textId="77777777" w:rsidR="00A350E2" w:rsidRPr="00533C32" w:rsidRDefault="00A350E2" w:rsidP="00A350E2">
      <w:pPr>
        <w:pStyle w:val="PL"/>
      </w:pPr>
      <w:r w:rsidRPr="00533C32">
        <w:t xml:space="preserve">        - SDM Subscriptions (Collection)</w:t>
      </w:r>
    </w:p>
    <w:p w14:paraId="589B75E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F06F5E8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914C11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C3F5F5A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639BFA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07B7B0F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C2CCA2A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2D546D53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1AF2C83F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6EF8CA1D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596EA156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0430422D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'#/components/schemas/SdmSubscription'</w:t>
      </w:r>
    </w:p>
    <w:p w14:paraId="4A677B55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7EF3548D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57FF9BE8" w14:textId="77777777" w:rsidR="00A350E2" w:rsidRPr="00533C32" w:rsidRDefault="00A350E2" w:rsidP="00A350E2">
      <w:pPr>
        <w:pStyle w:val="PL"/>
      </w:pPr>
      <w:r w:rsidRPr="00533C32">
        <w:t xml:space="preserve">        '201':</w:t>
      </w:r>
    </w:p>
    <w:p w14:paraId="040D08B3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03136058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1963D4FB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25EE5FD4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4DF0CC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3BFAE492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231F958C" w14:textId="77777777" w:rsidR="00A350E2" w:rsidRPr="00533C32" w:rsidRDefault="00A350E2" w:rsidP="00A350E2">
      <w:pPr>
        <w:pStyle w:val="PL"/>
      </w:pPr>
      <w:r w:rsidRPr="00533C32">
        <w:t xml:space="preserve">            Location:</w:t>
      </w:r>
    </w:p>
    <w:p w14:paraId="0DB8F3E7" w14:textId="77777777" w:rsidR="00A350E2" w:rsidRPr="00533C32" w:rsidRDefault="00A350E2" w:rsidP="00A350E2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0B71A8CE" w14:textId="77777777" w:rsidR="00A350E2" w:rsidRPr="00533C32" w:rsidRDefault="00A350E2" w:rsidP="00A350E2">
      <w:pPr>
        <w:pStyle w:val="PL"/>
      </w:pPr>
      <w:r w:rsidRPr="00533C32">
        <w:t xml:space="preserve">              required: true</w:t>
      </w:r>
    </w:p>
    <w:p w14:paraId="2265B00B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21F5B3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7FBB9FA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F1A99F8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91732C" w14:textId="77777777" w:rsidR="00A350E2" w:rsidRPr="00533C32" w:rsidRDefault="00A350E2" w:rsidP="00A350E2">
      <w:pPr>
        <w:pStyle w:val="PL"/>
      </w:pPr>
    </w:p>
    <w:p w14:paraId="08FC1BAE" w14:textId="77777777" w:rsidR="00A350E2" w:rsidRPr="00533C32" w:rsidRDefault="00A350E2" w:rsidP="00A350E2">
      <w:pPr>
        <w:pStyle w:val="PL"/>
      </w:pPr>
      <w:r w:rsidRPr="00533C32">
        <w:t xml:space="preserve">  /subscription-data/{ueId}/context-data/sdm-subscriptions/{subsId}:</w:t>
      </w:r>
    </w:p>
    <w:p w14:paraId="4ABE9AA2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0D3F0A14" w14:textId="77777777" w:rsidR="00A350E2" w:rsidRPr="00533C32" w:rsidRDefault="00A350E2" w:rsidP="00A350E2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467250D8" w14:textId="77777777" w:rsidR="00A350E2" w:rsidRPr="00533C32" w:rsidRDefault="00A350E2" w:rsidP="00A350E2">
      <w:pPr>
        <w:pStyle w:val="PL"/>
      </w:pPr>
      <w:r w:rsidRPr="00533C32">
        <w:t xml:space="preserve">      operationId: Updatesdmsubscriptions</w:t>
      </w:r>
    </w:p>
    <w:p w14:paraId="2A94556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179DD9BE" w14:textId="77777777" w:rsidR="00A350E2" w:rsidRPr="00533C32" w:rsidRDefault="00A350E2" w:rsidP="00A350E2">
      <w:pPr>
        <w:pStyle w:val="PL"/>
      </w:pPr>
      <w:r w:rsidRPr="00533C32">
        <w:t xml:space="preserve">        - SDM Subscription (Document)</w:t>
      </w:r>
    </w:p>
    <w:p w14:paraId="1DB708C5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1D830A1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DCE59C5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056A6C4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748A2F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8A1B26E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2E46FCCE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745D325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6603235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required: true</w:t>
      </w:r>
    </w:p>
    <w:p w14:paraId="2372DA9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837D92D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6193476C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6A27DD4A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16613EAC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2BADF758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4BF6C0E9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'#/components/schemas/SdmSubscription'</w:t>
      </w:r>
    </w:p>
    <w:p w14:paraId="54539198" w14:textId="77777777" w:rsidR="00A350E2" w:rsidRPr="00533C32" w:rsidRDefault="00A350E2" w:rsidP="00A350E2">
      <w:pPr>
        <w:pStyle w:val="PL"/>
        <w:outlineLvl w:val="0"/>
      </w:pPr>
      <w:r w:rsidRPr="00533C32">
        <w:t xml:space="preserve">        required: true</w:t>
      </w:r>
    </w:p>
    <w:p w14:paraId="25056417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5ADD8119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7EAE858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08449583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4A286894" w14:textId="77777777" w:rsidR="00A350E2" w:rsidRPr="00533C32" w:rsidRDefault="00A350E2" w:rsidP="00A350E2">
      <w:pPr>
        <w:pStyle w:val="PL"/>
      </w:pPr>
      <w:r w:rsidRPr="00533C32">
        <w:t xml:space="preserve">          description: update of non-existing resource is rejected</w:t>
      </w:r>
    </w:p>
    <w:p w14:paraId="0B40D321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0F058E7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2F8F6D6F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C661B2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42CB395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1F2441B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62B85A4" w14:textId="77777777" w:rsidR="00A350E2" w:rsidRDefault="00A350E2" w:rsidP="00A350E2">
      <w:pPr>
        <w:pStyle w:val="PL"/>
        <w:rPr>
          <w:lang w:eastAsia="zh-CN"/>
        </w:rPr>
      </w:pPr>
    </w:p>
    <w:p w14:paraId="2EB2C982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1BE94D68" w14:textId="77777777" w:rsidR="00A350E2" w:rsidRPr="00533C32" w:rsidRDefault="00A350E2" w:rsidP="00A350E2">
      <w:pPr>
        <w:pStyle w:val="PL"/>
      </w:pPr>
      <w:r w:rsidRPr="00533C32">
        <w:t xml:space="preserve">      summary: Deletes a sdmsubscriptions</w:t>
      </w:r>
    </w:p>
    <w:p w14:paraId="604B45B4" w14:textId="77777777" w:rsidR="00A350E2" w:rsidRPr="00533C32" w:rsidRDefault="00A350E2" w:rsidP="00A350E2">
      <w:pPr>
        <w:pStyle w:val="PL"/>
      </w:pPr>
      <w:r w:rsidRPr="00533C32">
        <w:t xml:space="preserve">      operationId: RemovesdmSubscriptions</w:t>
      </w:r>
    </w:p>
    <w:p w14:paraId="42BDE9B3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ABB53AB" w14:textId="77777777" w:rsidR="00A350E2" w:rsidRPr="00533C32" w:rsidRDefault="00A350E2" w:rsidP="00A350E2">
      <w:pPr>
        <w:pStyle w:val="PL"/>
      </w:pPr>
      <w:r w:rsidRPr="00533C32">
        <w:t xml:space="preserve">        - SDM Subscription (Document)</w:t>
      </w:r>
    </w:p>
    <w:p w14:paraId="4F85803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F94A78E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14ECC9CE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B06A7CB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9600D4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4EA6AA1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10099CC6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5BD01C30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9D6497C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CCDF10B" w14:textId="77777777" w:rsidR="00A350E2" w:rsidRPr="00533C32" w:rsidRDefault="00A350E2" w:rsidP="00A350E2">
      <w:pPr>
        <w:pStyle w:val="PL"/>
      </w:pPr>
      <w:r w:rsidRPr="00533C32">
        <w:t xml:space="preserve">          description: Unique ID of the subscription to remove</w:t>
      </w:r>
    </w:p>
    <w:p w14:paraId="53A4E20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780E942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27816F55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B98C827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1F43437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27F9753" w14:textId="77777777" w:rsidR="00A350E2" w:rsidRPr="00533C32" w:rsidRDefault="00A350E2" w:rsidP="00A350E2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23DD315B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77BB409A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65AA5E43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EF162B" w14:textId="77777777" w:rsidR="00A350E2" w:rsidRPr="00533C32" w:rsidRDefault="00A350E2" w:rsidP="00A350E2">
      <w:pPr>
        <w:pStyle w:val="PL"/>
        <w:rPr>
          <w:lang w:eastAsia="zh-CN"/>
        </w:rPr>
      </w:pPr>
    </w:p>
    <w:p w14:paraId="163243B2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215BAF80" w14:textId="77777777" w:rsidR="00A350E2" w:rsidRPr="00533C32" w:rsidRDefault="00A350E2" w:rsidP="00A350E2">
      <w:pPr>
        <w:pStyle w:val="PL"/>
      </w:pPr>
      <w:r w:rsidRPr="00533C32">
        <w:t xml:space="preserve">      summary: Modify an individual sdm subscription</w:t>
      </w:r>
    </w:p>
    <w:p w14:paraId="55687EF1" w14:textId="77777777" w:rsidR="00A350E2" w:rsidRPr="00533C32" w:rsidRDefault="00A350E2" w:rsidP="00A350E2">
      <w:pPr>
        <w:pStyle w:val="PL"/>
      </w:pPr>
      <w:r w:rsidRPr="00533C32">
        <w:t xml:space="preserve">      operationId: ModifysdmSubscription</w:t>
      </w:r>
    </w:p>
    <w:p w14:paraId="24DABB4B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64FFA9E" w14:textId="77777777" w:rsidR="00A350E2" w:rsidRPr="00533C32" w:rsidRDefault="00A350E2" w:rsidP="00A350E2">
      <w:pPr>
        <w:pStyle w:val="PL"/>
      </w:pPr>
      <w:r w:rsidRPr="00533C32">
        <w:t xml:space="preserve">        - SDM Subscription (Document)</w:t>
      </w:r>
    </w:p>
    <w:p w14:paraId="754E7F73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F7C48F3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E077AF4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004B2F7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0F527CC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A89D05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40A3840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571CD441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080795C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26090CA5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436CF4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5BA1576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4ED5F45B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010C3283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4BFA6AD6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60E163C4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41BD3B35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3953467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5E080638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74E37206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549A4EA8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3EC87440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2B208056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18E828DA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1D740339" w14:textId="77777777" w:rsidR="00A350E2" w:rsidRPr="00533C32" w:rsidRDefault="00A350E2" w:rsidP="00A350E2">
      <w:pPr>
        <w:pStyle w:val="PL"/>
      </w:pPr>
      <w:r w:rsidRPr="00533C32">
        <w:t xml:space="preserve">              minItems: 1</w:t>
      </w:r>
    </w:p>
    <w:p w14:paraId="06AC54E3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1C413E44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DFE7A38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'204':</w:t>
      </w:r>
    </w:p>
    <w:p w14:paraId="76A35CB4" w14:textId="77777777" w:rsidR="00A350E2" w:rsidRPr="00533C32" w:rsidRDefault="00A350E2" w:rsidP="00A350E2">
      <w:pPr>
        <w:pStyle w:val="PL"/>
      </w:pPr>
      <w:r w:rsidRPr="00533C32">
        <w:t xml:space="preserve">          description: Successful response</w:t>
      </w:r>
    </w:p>
    <w:p w14:paraId="74286597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CCE49F7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20F8692A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74E74154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66C221E2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409ACA5F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D526E3D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2E5BD7D4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1473A64D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33BF99FC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5883335C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C562FF5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7A942F" w14:textId="77777777" w:rsidR="00A350E2" w:rsidRDefault="00A350E2" w:rsidP="00A350E2">
      <w:pPr>
        <w:pStyle w:val="PL"/>
        <w:rPr>
          <w:lang w:eastAsia="zh-CN"/>
        </w:rPr>
      </w:pPr>
    </w:p>
    <w:p w14:paraId="6693A22B" w14:textId="77777777" w:rsidR="00A350E2" w:rsidRPr="00533C32" w:rsidRDefault="00A350E2" w:rsidP="00A350E2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8C13652" w14:textId="77777777" w:rsidR="00A350E2" w:rsidRPr="00533C32" w:rsidRDefault="00A350E2" w:rsidP="00A350E2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374DB471" w14:textId="77777777" w:rsidR="00A350E2" w:rsidRPr="00533C32" w:rsidRDefault="00A350E2" w:rsidP="00A350E2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3B1025E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58BA486" w14:textId="77777777" w:rsidR="00A350E2" w:rsidRPr="00533C32" w:rsidRDefault="00A350E2" w:rsidP="00A350E2">
      <w:pPr>
        <w:pStyle w:val="PL"/>
      </w:pPr>
      <w:r w:rsidRPr="00533C32">
        <w:t xml:space="preserve">        - SDM Subscription (Document)</w:t>
      </w:r>
    </w:p>
    <w:p w14:paraId="0933A810" w14:textId="77777777" w:rsidR="00A350E2" w:rsidRDefault="00A350E2" w:rsidP="00A350E2">
      <w:pPr>
        <w:pStyle w:val="PL"/>
      </w:pPr>
      <w:r w:rsidRPr="00533C32">
        <w:t xml:space="preserve">      parameters:</w:t>
      </w:r>
    </w:p>
    <w:p w14:paraId="1DC31933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60AA7385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061EA5CA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0CADC2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16C6642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169BE49F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759E57C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69ACAC8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B6231CD" w14:textId="77777777" w:rsidR="00A350E2" w:rsidRPr="00533C32" w:rsidRDefault="00A350E2" w:rsidP="00A350E2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511D427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A8BA386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0A0D32C9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761FA19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44C469F2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E215316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1F7D5B98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272F9F93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9099D92" w14:textId="77777777" w:rsidR="00A350E2" w:rsidRPr="00533C32" w:rsidRDefault="00A350E2" w:rsidP="00A350E2">
      <w:pPr>
        <w:pStyle w:val="PL"/>
      </w:pPr>
      <w:r w:rsidRPr="00533C32">
        <w:t xml:space="preserve">                items:</w:t>
      </w:r>
    </w:p>
    <w:p w14:paraId="30EEDBB5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566F7749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0D3FFEC5" w14:textId="77777777" w:rsidR="00A350E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1D7779" w14:textId="77777777" w:rsidR="00A350E2" w:rsidRDefault="00A350E2" w:rsidP="00A350E2">
      <w:pPr>
        <w:pStyle w:val="PL"/>
        <w:rPr>
          <w:lang w:eastAsia="zh-CN"/>
        </w:rPr>
      </w:pPr>
    </w:p>
    <w:p w14:paraId="647D47BA" w14:textId="77777777" w:rsidR="00A350E2" w:rsidRDefault="00A350E2" w:rsidP="00A350E2">
      <w:pPr>
        <w:pStyle w:val="PL"/>
      </w:pPr>
      <w:r>
        <w:t xml:space="preserve">  /subscription-data/{ueId}/context-data/sdm-subscriptions/{subsId}/hss-sdm-subscriptions:</w:t>
      </w:r>
    </w:p>
    <w:p w14:paraId="3535A4A1" w14:textId="77777777" w:rsidR="00A350E2" w:rsidRDefault="00A350E2" w:rsidP="00A350E2">
      <w:pPr>
        <w:pStyle w:val="PL"/>
      </w:pPr>
      <w:r>
        <w:t xml:space="preserve">    put:</w:t>
      </w:r>
    </w:p>
    <w:p w14:paraId="65F98A34" w14:textId="77777777" w:rsidR="00A350E2" w:rsidRDefault="00A350E2" w:rsidP="00A350E2">
      <w:pPr>
        <w:pStyle w:val="PL"/>
      </w:pPr>
      <w:r>
        <w:t xml:space="preserve">      summary: Create HSS SDM Subscription Info</w:t>
      </w:r>
    </w:p>
    <w:p w14:paraId="3137E54D" w14:textId="77777777" w:rsidR="00A350E2" w:rsidRDefault="00A350E2" w:rsidP="00A350E2">
      <w:pPr>
        <w:pStyle w:val="PL"/>
      </w:pPr>
      <w:r>
        <w:t xml:space="preserve">      operationId: Create HSS SDM Subscriptions</w:t>
      </w:r>
    </w:p>
    <w:p w14:paraId="486490D7" w14:textId="77777777" w:rsidR="00A350E2" w:rsidRDefault="00A350E2" w:rsidP="00A350E2">
      <w:pPr>
        <w:pStyle w:val="PL"/>
      </w:pPr>
      <w:r>
        <w:t xml:space="preserve">      tags:</w:t>
      </w:r>
    </w:p>
    <w:p w14:paraId="55156816" w14:textId="77777777" w:rsidR="00A350E2" w:rsidRDefault="00A350E2" w:rsidP="00A350E2">
      <w:pPr>
        <w:pStyle w:val="PL"/>
        <w:rPr>
          <w:lang w:eastAsia="zh-CN"/>
        </w:rPr>
      </w:pPr>
      <w:r>
        <w:t xml:space="preserve">        - HSS SDM Subscription Info (Document)</w:t>
      </w:r>
    </w:p>
    <w:p w14:paraId="314707FB" w14:textId="77777777" w:rsidR="00A350E2" w:rsidRDefault="00A350E2" w:rsidP="00A350E2">
      <w:pPr>
        <w:pStyle w:val="PL"/>
      </w:pPr>
      <w:r>
        <w:t xml:space="preserve">      parameters:</w:t>
      </w:r>
    </w:p>
    <w:p w14:paraId="0D0A08EB" w14:textId="77777777" w:rsidR="00A350E2" w:rsidRDefault="00A350E2" w:rsidP="00A350E2">
      <w:pPr>
        <w:pStyle w:val="PL"/>
      </w:pPr>
      <w:r>
        <w:t xml:space="preserve">        - name: ueId</w:t>
      </w:r>
    </w:p>
    <w:p w14:paraId="5504E5F4" w14:textId="77777777" w:rsidR="00A350E2" w:rsidRDefault="00A350E2" w:rsidP="00A350E2">
      <w:pPr>
        <w:pStyle w:val="PL"/>
      </w:pPr>
      <w:r>
        <w:t xml:space="preserve">          in: path</w:t>
      </w:r>
    </w:p>
    <w:p w14:paraId="37F69F87" w14:textId="77777777" w:rsidR="00A350E2" w:rsidRDefault="00A350E2" w:rsidP="00A350E2">
      <w:pPr>
        <w:pStyle w:val="PL"/>
      </w:pPr>
      <w:r>
        <w:t xml:space="preserve">          required: true</w:t>
      </w:r>
    </w:p>
    <w:p w14:paraId="0B52C860" w14:textId="77777777" w:rsidR="00A350E2" w:rsidRDefault="00A350E2" w:rsidP="00A350E2">
      <w:pPr>
        <w:pStyle w:val="PL"/>
      </w:pPr>
      <w:r>
        <w:t xml:space="preserve">          schema:</w:t>
      </w:r>
    </w:p>
    <w:p w14:paraId="01DDC58C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33F047F4" w14:textId="77777777" w:rsidR="00A350E2" w:rsidRDefault="00A350E2" w:rsidP="00A350E2">
      <w:pPr>
        <w:pStyle w:val="PL"/>
      </w:pPr>
      <w:r>
        <w:t xml:space="preserve">        - name: subsId</w:t>
      </w:r>
    </w:p>
    <w:p w14:paraId="2405290C" w14:textId="77777777" w:rsidR="00A350E2" w:rsidRDefault="00A350E2" w:rsidP="00A350E2">
      <w:pPr>
        <w:pStyle w:val="PL"/>
      </w:pPr>
      <w:r>
        <w:t xml:space="preserve">          in: path</w:t>
      </w:r>
    </w:p>
    <w:p w14:paraId="75046DD3" w14:textId="77777777" w:rsidR="00A350E2" w:rsidRDefault="00A350E2" w:rsidP="00A350E2">
      <w:pPr>
        <w:pStyle w:val="PL"/>
      </w:pPr>
      <w:r>
        <w:t xml:space="preserve">          required: true</w:t>
      </w:r>
    </w:p>
    <w:p w14:paraId="45F627E5" w14:textId="77777777" w:rsidR="00A350E2" w:rsidRDefault="00A350E2" w:rsidP="00A350E2">
      <w:pPr>
        <w:pStyle w:val="PL"/>
      </w:pPr>
      <w:r>
        <w:t xml:space="preserve">          schema:</w:t>
      </w:r>
    </w:p>
    <w:p w14:paraId="0F6559EE" w14:textId="77777777" w:rsidR="00A350E2" w:rsidRDefault="00A350E2" w:rsidP="00A350E2">
      <w:pPr>
        <w:pStyle w:val="PL"/>
      </w:pPr>
      <w:r>
        <w:t xml:space="preserve">            type: string</w:t>
      </w:r>
    </w:p>
    <w:p w14:paraId="3E37BBDB" w14:textId="77777777" w:rsidR="00A350E2" w:rsidRDefault="00A350E2" w:rsidP="00A350E2">
      <w:pPr>
        <w:pStyle w:val="PL"/>
      </w:pPr>
      <w:r>
        <w:t xml:space="preserve">      requestBody:</w:t>
      </w:r>
    </w:p>
    <w:p w14:paraId="7B2E8377" w14:textId="77777777" w:rsidR="00A350E2" w:rsidRDefault="00A350E2" w:rsidP="00A350E2">
      <w:pPr>
        <w:pStyle w:val="PL"/>
      </w:pPr>
      <w:r>
        <w:t xml:space="preserve">        content:</w:t>
      </w:r>
    </w:p>
    <w:p w14:paraId="4276744D" w14:textId="77777777" w:rsidR="00A350E2" w:rsidRDefault="00A350E2" w:rsidP="00A350E2">
      <w:pPr>
        <w:pStyle w:val="PL"/>
      </w:pPr>
      <w:r>
        <w:t xml:space="preserve">          application/json:</w:t>
      </w:r>
    </w:p>
    <w:p w14:paraId="5558826A" w14:textId="77777777" w:rsidR="00A350E2" w:rsidRDefault="00A350E2" w:rsidP="00A350E2">
      <w:pPr>
        <w:pStyle w:val="PL"/>
      </w:pPr>
      <w:r>
        <w:t xml:space="preserve">            schema:</w:t>
      </w:r>
    </w:p>
    <w:p w14:paraId="3F90118C" w14:textId="77777777" w:rsidR="00A350E2" w:rsidRDefault="00A350E2" w:rsidP="00A350E2">
      <w:pPr>
        <w:pStyle w:val="PL"/>
      </w:pPr>
      <w:r>
        <w:t xml:space="preserve">              $ref: '#/components/schemas/HssSubscriptionInfo'</w:t>
      </w:r>
    </w:p>
    <w:p w14:paraId="14FDF710" w14:textId="77777777" w:rsidR="00A350E2" w:rsidRDefault="00A350E2" w:rsidP="00A350E2">
      <w:pPr>
        <w:pStyle w:val="PL"/>
      </w:pPr>
      <w:r>
        <w:t xml:space="preserve">        required: true</w:t>
      </w:r>
    </w:p>
    <w:p w14:paraId="6DFBD410" w14:textId="77777777" w:rsidR="00A350E2" w:rsidRDefault="00A350E2" w:rsidP="00A350E2">
      <w:pPr>
        <w:pStyle w:val="PL"/>
      </w:pPr>
      <w:r>
        <w:t xml:space="preserve">      responses:</w:t>
      </w:r>
    </w:p>
    <w:p w14:paraId="71034CF1" w14:textId="77777777" w:rsidR="00A350E2" w:rsidRDefault="00A350E2" w:rsidP="00A350E2">
      <w:pPr>
        <w:pStyle w:val="PL"/>
      </w:pPr>
      <w:r>
        <w:t xml:space="preserve">        '204':</w:t>
      </w:r>
    </w:p>
    <w:p w14:paraId="26AB9F61" w14:textId="77777777" w:rsidR="00A350E2" w:rsidRDefault="00A350E2" w:rsidP="00A350E2">
      <w:pPr>
        <w:pStyle w:val="PL"/>
      </w:pPr>
      <w:r>
        <w:t xml:space="preserve">          description: Upon success, an empty response body shall be returned</w:t>
      </w:r>
    </w:p>
    <w:p w14:paraId="210E2063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35FD28C4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C11C6E3" w14:textId="77777777" w:rsidR="00A350E2" w:rsidRDefault="00A350E2" w:rsidP="00A350E2">
      <w:pPr>
        <w:pStyle w:val="PL"/>
      </w:pPr>
      <w:r>
        <w:t xml:space="preserve">    delete:</w:t>
      </w:r>
    </w:p>
    <w:p w14:paraId="6107CA94" w14:textId="77777777" w:rsidR="00A350E2" w:rsidRDefault="00A350E2" w:rsidP="00A350E2">
      <w:pPr>
        <w:pStyle w:val="PL"/>
      </w:pPr>
      <w:r>
        <w:t xml:space="preserve">      summary: Delete HSS SDM Subscription Info</w:t>
      </w:r>
    </w:p>
    <w:p w14:paraId="02F380FC" w14:textId="77777777" w:rsidR="00A350E2" w:rsidRDefault="00A350E2" w:rsidP="00A350E2">
      <w:pPr>
        <w:pStyle w:val="PL"/>
      </w:pPr>
      <w:r>
        <w:t xml:space="preserve">      operationId: RemoveHssSDMSubscriptionsInfo</w:t>
      </w:r>
    </w:p>
    <w:p w14:paraId="52A808A1" w14:textId="77777777" w:rsidR="00A350E2" w:rsidRDefault="00A350E2" w:rsidP="00A350E2">
      <w:pPr>
        <w:pStyle w:val="PL"/>
      </w:pPr>
      <w:r>
        <w:t xml:space="preserve">      tags:</w:t>
      </w:r>
    </w:p>
    <w:p w14:paraId="135FF477" w14:textId="77777777" w:rsidR="00A350E2" w:rsidRDefault="00A350E2" w:rsidP="00A350E2">
      <w:pPr>
        <w:pStyle w:val="PL"/>
        <w:rPr>
          <w:lang w:eastAsia="zh-CN"/>
        </w:rPr>
      </w:pPr>
      <w:r>
        <w:t xml:space="preserve">        - HSS SDM Subscription Info (Document)</w:t>
      </w:r>
    </w:p>
    <w:p w14:paraId="633239E4" w14:textId="77777777" w:rsidR="00A350E2" w:rsidRDefault="00A350E2" w:rsidP="00A350E2">
      <w:pPr>
        <w:pStyle w:val="PL"/>
      </w:pPr>
      <w:r>
        <w:t xml:space="preserve">      parameters:</w:t>
      </w:r>
    </w:p>
    <w:p w14:paraId="18E3D6AB" w14:textId="77777777" w:rsidR="00A350E2" w:rsidRDefault="00A350E2" w:rsidP="00A350E2">
      <w:pPr>
        <w:pStyle w:val="PL"/>
      </w:pPr>
      <w:r>
        <w:t xml:space="preserve">        - name: ueId</w:t>
      </w:r>
    </w:p>
    <w:p w14:paraId="77AF14BE" w14:textId="77777777" w:rsidR="00A350E2" w:rsidRDefault="00A350E2" w:rsidP="00A350E2">
      <w:pPr>
        <w:pStyle w:val="PL"/>
      </w:pPr>
      <w:r>
        <w:lastRenderedPageBreak/>
        <w:t xml:space="preserve">          in: path</w:t>
      </w:r>
    </w:p>
    <w:p w14:paraId="12BBA6D3" w14:textId="77777777" w:rsidR="00A350E2" w:rsidRDefault="00A350E2" w:rsidP="00A350E2">
      <w:pPr>
        <w:pStyle w:val="PL"/>
      </w:pPr>
      <w:r>
        <w:t xml:space="preserve">          required: true</w:t>
      </w:r>
    </w:p>
    <w:p w14:paraId="43FBB269" w14:textId="77777777" w:rsidR="00A350E2" w:rsidRDefault="00A350E2" w:rsidP="00A350E2">
      <w:pPr>
        <w:pStyle w:val="PL"/>
      </w:pPr>
      <w:r>
        <w:t xml:space="preserve">          schema:</w:t>
      </w:r>
    </w:p>
    <w:p w14:paraId="29F8441B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3459911B" w14:textId="77777777" w:rsidR="00A350E2" w:rsidRDefault="00A350E2" w:rsidP="00A350E2">
      <w:pPr>
        <w:pStyle w:val="PL"/>
      </w:pPr>
      <w:r>
        <w:t xml:space="preserve">        - name: subsId</w:t>
      </w:r>
    </w:p>
    <w:p w14:paraId="6B2095B8" w14:textId="77777777" w:rsidR="00A350E2" w:rsidRDefault="00A350E2" w:rsidP="00A350E2">
      <w:pPr>
        <w:pStyle w:val="PL"/>
      </w:pPr>
      <w:r>
        <w:t xml:space="preserve">          in: path</w:t>
      </w:r>
    </w:p>
    <w:p w14:paraId="5C1C96AC" w14:textId="77777777" w:rsidR="00A350E2" w:rsidRDefault="00A350E2" w:rsidP="00A350E2">
      <w:pPr>
        <w:pStyle w:val="PL"/>
      </w:pPr>
      <w:r>
        <w:t xml:space="preserve">          required: true</w:t>
      </w:r>
    </w:p>
    <w:p w14:paraId="4FCD34CD" w14:textId="77777777" w:rsidR="00A350E2" w:rsidRDefault="00A350E2" w:rsidP="00A350E2">
      <w:pPr>
        <w:pStyle w:val="PL"/>
      </w:pPr>
      <w:r>
        <w:t xml:space="preserve">          schema:</w:t>
      </w:r>
    </w:p>
    <w:p w14:paraId="0E6F8108" w14:textId="77777777" w:rsidR="00A350E2" w:rsidRDefault="00A350E2" w:rsidP="00A350E2">
      <w:pPr>
        <w:pStyle w:val="PL"/>
      </w:pPr>
      <w:r>
        <w:t xml:space="preserve">            type: string</w:t>
      </w:r>
    </w:p>
    <w:p w14:paraId="66B5BA3D" w14:textId="77777777" w:rsidR="00A350E2" w:rsidRDefault="00A350E2" w:rsidP="00A350E2">
      <w:pPr>
        <w:pStyle w:val="PL"/>
      </w:pPr>
      <w:r>
        <w:t xml:space="preserve">      responses:</w:t>
      </w:r>
    </w:p>
    <w:p w14:paraId="64B6A80D" w14:textId="77777777" w:rsidR="00A350E2" w:rsidRDefault="00A350E2" w:rsidP="00A350E2">
      <w:pPr>
        <w:pStyle w:val="PL"/>
      </w:pPr>
      <w:r>
        <w:t xml:space="preserve">        '204':</w:t>
      </w:r>
    </w:p>
    <w:p w14:paraId="4E59D828" w14:textId="77777777" w:rsidR="00A350E2" w:rsidRDefault="00A350E2" w:rsidP="00A350E2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67C663C6" w14:textId="77777777" w:rsidR="00A350E2" w:rsidRDefault="00A350E2" w:rsidP="00A350E2">
      <w:pPr>
        <w:pStyle w:val="PL"/>
      </w:pPr>
      <w:r>
        <w:t xml:space="preserve">        default:</w:t>
      </w:r>
    </w:p>
    <w:p w14:paraId="40EE9CB0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CFDEC26" w14:textId="77777777" w:rsidR="00A350E2" w:rsidRDefault="00A350E2" w:rsidP="00A350E2">
      <w:pPr>
        <w:pStyle w:val="PL"/>
      </w:pPr>
      <w:r>
        <w:t xml:space="preserve">    patch:</w:t>
      </w:r>
    </w:p>
    <w:p w14:paraId="545929F9" w14:textId="77777777" w:rsidR="00A350E2" w:rsidRDefault="00A350E2" w:rsidP="00A350E2">
      <w:pPr>
        <w:pStyle w:val="PL"/>
        <w:rPr>
          <w:lang w:eastAsia="zh-CN"/>
        </w:rPr>
      </w:pPr>
      <w:r>
        <w:t xml:space="preserve">      summary: Modify HSS SDM Subscription Info</w:t>
      </w:r>
    </w:p>
    <w:p w14:paraId="7BAC09D3" w14:textId="77777777" w:rsidR="00A350E2" w:rsidRDefault="00A350E2" w:rsidP="00A350E2">
      <w:pPr>
        <w:pStyle w:val="PL"/>
      </w:pPr>
      <w:r>
        <w:t xml:space="preserve">      operationId: ModifyHssSDMSubscriptionInfo</w:t>
      </w:r>
    </w:p>
    <w:p w14:paraId="1201D1BA" w14:textId="77777777" w:rsidR="00A350E2" w:rsidRDefault="00A350E2" w:rsidP="00A350E2">
      <w:pPr>
        <w:pStyle w:val="PL"/>
      </w:pPr>
      <w:r>
        <w:t xml:space="preserve">      tags:</w:t>
      </w:r>
    </w:p>
    <w:p w14:paraId="6AD7799A" w14:textId="77777777" w:rsidR="00A350E2" w:rsidRDefault="00A350E2" w:rsidP="00A350E2">
      <w:pPr>
        <w:pStyle w:val="PL"/>
        <w:rPr>
          <w:lang w:eastAsia="zh-CN"/>
        </w:rPr>
      </w:pPr>
      <w:r>
        <w:t xml:space="preserve">        - HSS SDM Subscription Info (Document)</w:t>
      </w:r>
    </w:p>
    <w:p w14:paraId="6760E927" w14:textId="77777777" w:rsidR="00A350E2" w:rsidRDefault="00A350E2" w:rsidP="00A350E2">
      <w:pPr>
        <w:pStyle w:val="PL"/>
      </w:pPr>
      <w:r>
        <w:t xml:space="preserve">      parameters:</w:t>
      </w:r>
    </w:p>
    <w:p w14:paraId="0BDD5FB4" w14:textId="77777777" w:rsidR="00A350E2" w:rsidRDefault="00A350E2" w:rsidP="00A350E2">
      <w:pPr>
        <w:pStyle w:val="PL"/>
      </w:pPr>
      <w:r>
        <w:t xml:space="preserve">        - name: ueId</w:t>
      </w:r>
    </w:p>
    <w:p w14:paraId="46AD2A66" w14:textId="77777777" w:rsidR="00A350E2" w:rsidRDefault="00A350E2" w:rsidP="00A350E2">
      <w:pPr>
        <w:pStyle w:val="PL"/>
      </w:pPr>
      <w:r>
        <w:t xml:space="preserve">          in: path</w:t>
      </w:r>
    </w:p>
    <w:p w14:paraId="7C4052C2" w14:textId="77777777" w:rsidR="00A350E2" w:rsidRDefault="00A350E2" w:rsidP="00A350E2">
      <w:pPr>
        <w:pStyle w:val="PL"/>
      </w:pPr>
      <w:r>
        <w:t xml:space="preserve">          required: true</w:t>
      </w:r>
    </w:p>
    <w:p w14:paraId="4AB3D629" w14:textId="77777777" w:rsidR="00A350E2" w:rsidRDefault="00A350E2" w:rsidP="00A350E2">
      <w:pPr>
        <w:pStyle w:val="PL"/>
      </w:pPr>
      <w:r>
        <w:t xml:space="preserve">          schema:</w:t>
      </w:r>
    </w:p>
    <w:p w14:paraId="702BBC22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58DD4B01" w14:textId="77777777" w:rsidR="00A350E2" w:rsidRDefault="00A350E2" w:rsidP="00A350E2">
      <w:pPr>
        <w:pStyle w:val="PL"/>
      </w:pPr>
      <w:r>
        <w:t xml:space="preserve">        - name: subsId</w:t>
      </w:r>
    </w:p>
    <w:p w14:paraId="3C933982" w14:textId="77777777" w:rsidR="00A350E2" w:rsidRDefault="00A350E2" w:rsidP="00A350E2">
      <w:pPr>
        <w:pStyle w:val="PL"/>
      </w:pPr>
      <w:r>
        <w:t xml:space="preserve">          in: path</w:t>
      </w:r>
    </w:p>
    <w:p w14:paraId="77120963" w14:textId="77777777" w:rsidR="00A350E2" w:rsidRDefault="00A350E2" w:rsidP="00A350E2">
      <w:pPr>
        <w:pStyle w:val="PL"/>
      </w:pPr>
      <w:r>
        <w:t xml:space="preserve">          required: true</w:t>
      </w:r>
    </w:p>
    <w:p w14:paraId="09FF2104" w14:textId="77777777" w:rsidR="00A350E2" w:rsidRDefault="00A350E2" w:rsidP="00A350E2">
      <w:pPr>
        <w:pStyle w:val="PL"/>
      </w:pPr>
      <w:r>
        <w:t xml:space="preserve">          schema:</w:t>
      </w:r>
    </w:p>
    <w:p w14:paraId="1BA24848" w14:textId="77777777" w:rsidR="00A350E2" w:rsidRDefault="00A350E2" w:rsidP="00A350E2">
      <w:pPr>
        <w:pStyle w:val="PL"/>
        <w:rPr>
          <w:lang w:eastAsia="zh-CN"/>
        </w:rPr>
      </w:pPr>
      <w:r>
        <w:t xml:space="preserve">            type: string</w:t>
      </w:r>
    </w:p>
    <w:p w14:paraId="3BBBC3FB" w14:textId="77777777" w:rsidR="00A350E2" w:rsidRDefault="00A350E2" w:rsidP="00A350E2">
      <w:pPr>
        <w:pStyle w:val="PL"/>
      </w:pPr>
      <w:r>
        <w:t xml:space="preserve">        - name: supported-features</w:t>
      </w:r>
    </w:p>
    <w:p w14:paraId="2D5A3526" w14:textId="77777777" w:rsidR="00A350E2" w:rsidRDefault="00A350E2" w:rsidP="00A350E2">
      <w:pPr>
        <w:pStyle w:val="PL"/>
      </w:pPr>
      <w:r>
        <w:t xml:space="preserve">          in: query</w:t>
      </w:r>
    </w:p>
    <w:p w14:paraId="78B5B8C9" w14:textId="77777777" w:rsidR="00A350E2" w:rsidRDefault="00A350E2" w:rsidP="00A350E2">
      <w:pPr>
        <w:pStyle w:val="PL"/>
      </w:pPr>
      <w:r>
        <w:t xml:space="preserve">          description: Features required to be supported by the target NF</w:t>
      </w:r>
    </w:p>
    <w:p w14:paraId="6E7EE9E2" w14:textId="77777777" w:rsidR="00A350E2" w:rsidRDefault="00A350E2" w:rsidP="00A350E2">
      <w:pPr>
        <w:pStyle w:val="PL"/>
      </w:pPr>
      <w:r>
        <w:t xml:space="preserve">          schema:</w:t>
      </w:r>
    </w:p>
    <w:p w14:paraId="15DF6E7A" w14:textId="77777777" w:rsidR="00A350E2" w:rsidRDefault="00A350E2" w:rsidP="00A350E2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79DFD09" w14:textId="77777777" w:rsidR="00A350E2" w:rsidRDefault="00A350E2" w:rsidP="00A350E2">
      <w:pPr>
        <w:pStyle w:val="PL"/>
        <w:rPr>
          <w:lang w:eastAsia="zh-CN"/>
        </w:rPr>
      </w:pPr>
      <w:r>
        <w:t xml:space="preserve">      requestBody:</w:t>
      </w:r>
    </w:p>
    <w:p w14:paraId="43011D62" w14:textId="77777777" w:rsidR="00A350E2" w:rsidRDefault="00A350E2" w:rsidP="00A350E2">
      <w:pPr>
        <w:pStyle w:val="PL"/>
      </w:pPr>
      <w:r>
        <w:t xml:space="preserve">        content:</w:t>
      </w:r>
    </w:p>
    <w:p w14:paraId="1CD10DA6" w14:textId="77777777" w:rsidR="00A350E2" w:rsidRDefault="00A350E2" w:rsidP="00A350E2">
      <w:pPr>
        <w:pStyle w:val="PL"/>
      </w:pPr>
      <w:r>
        <w:t xml:space="preserve">          application/json-patch+json:</w:t>
      </w:r>
    </w:p>
    <w:p w14:paraId="1B055301" w14:textId="77777777" w:rsidR="00A350E2" w:rsidRDefault="00A350E2" w:rsidP="00A350E2">
      <w:pPr>
        <w:pStyle w:val="PL"/>
      </w:pPr>
      <w:r>
        <w:t xml:space="preserve">            schema:</w:t>
      </w:r>
    </w:p>
    <w:p w14:paraId="364DFB98" w14:textId="77777777" w:rsidR="00A350E2" w:rsidRDefault="00A350E2" w:rsidP="00A350E2">
      <w:pPr>
        <w:pStyle w:val="PL"/>
      </w:pPr>
      <w:r>
        <w:t xml:space="preserve">              type: array</w:t>
      </w:r>
    </w:p>
    <w:p w14:paraId="68B9D2D4" w14:textId="77777777" w:rsidR="00A350E2" w:rsidRDefault="00A350E2" w:rsidP="00A350E2">
      <w:pPr>
        <w:pStyle w:val="PL"/>
      </w:pPr>
      <w:r>
        <w:t xml:space="preserve">              items:</w:t>
      </w:r>
    </w:p>
    <w:p w14:paraId="3BD9FC56" w14:textId="77777777" w:rsidR="00A350E2" w:rsidRDefault="00A350E2" w:rsidP="00A350E2">
      <w:pPr>
        <w:pStyle w:val="PL"/>
      </w:pPr>
      <w:r>
        <w:t xml:space="preserve">                $ref: 'TS29571_CommonData.yaml#/components/schemas/PatchItem'</w:t>
      </w:r>
    </w:p>
    <w:p w14:paraId="34B2499B" w14:textId="77777777" w:rsidR="00A350E2" w:rsidRDefault="00A350E2" w:rsidP="00A350E2">
      <w:pPr>
        <w:pStyle w:val="PL"/>
      </w:pPr>
      <w:r>
        <w:t xml:space="preserve">        required: true</w:t>
      </w:r>
    </w:p>
    <w:p w14:paraId="36BE9B65" w14:textId="77777777" w:rsidR="00A350E2" w:rsidRDefault="00A350E2" w:rsidP="00A350E2">
      <w:pPr>
        <w:pStyle w:val="PL"/>
      </w:pPr>
      <w:r>
        <w:t xml:space="preserve">      responses:</w:t>
      </w:r>
    </w:p>
    <w:p w14:paraId="495C5499" w14:textId="77777777" w:rsidR="00A350E2" w:rsidRDefault="00A350E2" w:rsidP="00A350E2">
      <w:pPr>
        <w:pStyle w:val="PL"/>
      </w:pPr>
      <w:r>
        <w:t xml:space="preserve">        '204':</w:t>
      </w:r>
    </w:p>
    <w:p w14:paraId="7626426D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34CF4F6D" w14:textId="77777777" w:rsidR="00A350E2" w:rsidRDefault="00A350E2" w:rsidP="00A350E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026DDF2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3E1D3C1F" w14:textId="77777777" w:rsidR="00A350E2" w:rsidRDefault="00A350E2" w:rsidP="00A350E2">
      <w:pPr>
        <w:pStyle w:val="PL"/>
      </w:pPr>
      <w:r>
        <w:t xml:space="preserve">          content:</w:t>
      </w:r>
    </w:p>
    <w:p w14:paraId="02983560" w14:textId="77777777" w:rsidR="00A350E2" w:rsidRDefault="00A350E2" w:rsidP="00A350E2">
      <w:pPr>
        <w:pStyle w:val="PL"/>
      </w:pPr>
      <w:r>
        <w:t xml:space="preserve">            application/json:</w:t>
      </w:r>
    </w:p>
    <w:p w14:paraId="24445BA0" w14:textId="77777777" w:rsidR="00A350E2" w:rsidRDefault="00A350E2" w:rsidP="00A350E2">
      <w:pPr>
        <w:pStyle w:val="PL"/>
      </w:pPr>
      <w:r>
        <w:t xml:space="preserve">              schema:</w:t>
      </w:r>
    </w:p>
    <w:p w14:paraId="6D7BC1FF" w14:textId="77777777" w:rsidR="00A350E2" w:rsidRDefault="00A350E2" w:rsidP="00A350E2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FCE3F4F" w14:textId="77777777" w:rsidR="00A350E2" w:rsidRDefault="00A350E2" w:rsidP="00A350E2">
      <w:pPr>
        <w:pStyle w:val="PL"/>
      </w:pPr>
      <w:r>
        <w:t xml:space="preserve">        '403':</w:t>
      </w:r>
    </w:p>
    <w:p w14:paraId="665F9449" w14:textId="77777777" w:rsidR="00A350E2" w:rsidRDefault="00A350E2" w:rsidP="00A350E2">
      <w:pPr>
        <w:pStyle w:val="PL"/>
      </w:pPr>
      <w:r>
        <w:t xml:space="preserve">          description: modification is rejected</w:t>
      </w:r>
    </w:p>
    <w:p w14:paraId="7BC8A582" w14:textId="77777777" w:rsidR="00A350E2" w:rsidRDefault="00A350E2" w:rsidP="00A350E2">
      <w:pPr>
        <w:pStyle w:val="PL"/>
      </w:pPr>
      <w:r>
        <w:t xml:space="preserve">          content:</w:t>
      </w:r>
    </w:p>
    <w:p w14:paraId="5B826921" w14:textId="77777777" w:rsidR="00A350E2" w:rsidRDefault="00A350E2" w:rsidP="00A350E2">
      <w:pPr>
        <w:pStyle w:val="PL"/>
      </w:pPr>
      <w:r>
        <w:t xml:space="preserve">            application/problem+json:</w:t>
      </w:r>
    </w:p>
    <w:p w14:paraId="35080F66" w14:textId="77777777" w:rsidR="00A350E2" w:rsidRDefault="00A350E2" w:rsidP="00A350E2">
      <w:pPr>
        <w:pStyle w:val="PL"/>
      </w:pPr>
      <w:r>
        <w:t xml:space="preserve">              schema:</w:t>
      </w:r>
    </w:p>
    <w:p w14:paraId="114391ED" w14:textId="77777777" w:rsidR="00A350E2" w:rsidRDefault="00A350E2" w:rsidP="00A350E2">
      <w:pPr>
        <w:pStyle w:val="PL"/>
      </w:pPr>
      <w:r>
        <w:t xml:space="preserve">                $ref: 'TS29571_CommonData.yaml#/components/schemas/ProblemDetails'</w:t>
      </w:r>
    </w:p>
    <w:p w14:paraId="6841EAB7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43D66278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28C7654" w14:textId="77777777" w:rsidR="00A350E2" w:rsidRDefault="00A350E2" w:rsidP="00A350E2">
      <w:pPr>
        <w:pStyle w:val="PL"/>
      </w:pPr>
      <w:r>
        <w:t xml:space="preserve">    get:</w:t>
      </w:r>
    </w:p>
    <w:p w14:paraId="31A43B19" w14:textId="77777777" w:rsidR="00A350E2" w:rsidRDefault="00A350E2" w:rsidP="00A350E2">
      <w:pPr>
        <w:pStyle w:val="PL"/>
      </w:pPr>
      <w:r>
        <w:t xml:space="preserve">      summary: Retrieve HSS SDM Subscription Info</w:t>
      </w:r>
    </w:p>
    <w:p w14:paraId="047C0BF9" w14:textId="77777777" w:rsidR="00A350E2" w:rsidRDefault="00A350E2" w:rsidP="00A350E2">
      <w:pPr>
        <w:pStyle w:val="PL"/>
      </w:pPr>
      <w:r>
        <w:t xml:space="preserve">      operationId: GetHssSDMSubscriptionInfo</w:t>
      </w:r>
    </w:p>
    <w:p w14:paraId="25E3F36D" w14:textId="77777777" w:rsidR="00A350E2" w:rsidRDefault="00A350E2" w:rsidP="00A350E2">
      <w:pPr>
        <w:pStyle w:val="PL"/>
      </w:pPr>
      <w:r>
        <w:t xml:space="preserve">      tags:</w:t>
      </w:r>
    </w:p>
    <w:p w14:paraId="34FE5744" w14:textId="77777777" w:rsidR="00A350E2" w:rsidRDefault="00A350E2" w:rsidP="00A350E2">
      <w:pPr>
        <w:pStyle w:val="PL"/>
        <w:rPr>
          <w:lang w:eastAsia="zh-CN"/>
        </w:rPr>
      </w:pPr>
      <w:r>
        <w:t xml:space="preserve">        - HSS SDM Subscription Info (Document)</w:t>
      </w:r>
    </w:p>
    <w:p w14:paraId="1C66AE29" w14:textId="77777777" w:rsidR="00A350E2" w:rsidRDefault="00A350E2" w:rsidP="00A350E2">
      <w:pPr>
        <w:pStyle w:val="PL"/>
      </w:pPr>
      <w:r>
        <w:t xml:space="preserve">      parameters:</w:t>
      </w:r>
    </w:p>
    <w:p w14:paraId="2A34284C" w14:textId="77777777" w:rsidR="00A350E2" w:rsidRDefault="00A350E2" w:rsidP="00A350E2">
      <w:pPr>
        <w:pStyle w:val="PL"/>
      </w:pPr>
      <w:r>
        <w:t xml:space="preserve">        - name: ueId</w:t>
      </w:r>
    </w:p>
    <w:p w14:paraId="2DFAB770" w14:textId="77777777" w:rsidR="00A350E2" w:rsidRDefault="00A350E2" w:rsidP="00A350E2">
      <w:pPr>
        <w:pStyle w:val="PL"/>
      </w:pPr>
      <w:r>
        <w:t xml:space="preserve">          in: path</w:t>
      </w:r>
    </w:p>
    <w:p w14:paraId="065C16A3" w14:textId="77777777" w:rsidR="00A350E2" w:rsidRDefault="00A350E2" w:rsidP="00A350E2">
      <w:pPr>
        <w:pStyle w:val="PL"/>
      </w:pPr>
      <w:r>
        <w:t xml:space="preserve">          required: true</w:t>
      </w:r>
    </w:p>
    <w:p w14:paraId="15DD219E" w14:textId="77777777" w:rsidR="00A350E2" w:rsidRDefault="00A350E2" w:rsidP="00A350E2">
      <w:pPr>
        <w:pStyle w:val="PL"/>
      </w:pPr>
      <w:r>
        <w:t xml:space="preserve">          schema:</w:t>
      </w:r>
    </w:p>
    <w:p w14:paraId="5F5F58ED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67E37495" w14:textId="77777777" w:rsidR="00A350E2" w:rsidRDefault="00A350E2" w:rsidP="00A350E2">
      <w:pPr>
        <w:pStyle w:val="PL"/>
      </w:pPr>
      <w:r>
        <w:t xml:space="preserve">        - name: subsId</w:t>
      </w:r>
    </w:p>
    <w:p w14:paraId="1BFC54F8" w14:textId="77777777" w:rsidR="00A350E2" w:rsidRDefault="00A350E2" w:rsidP="00A350E2">
      <w:pPr>
        <w:pStyle w:val="PL"/>
      </w:pPr>
      <w:r>
        <w:t xml:space="preserve">          in: path</w:t>
      </w:r>
    </w:p>
    <w:p w14:paraId="3A546398" w14:textId="77777777" w:rsidR="00A350E2" w:rsidRDefault="00A350E2" w:rsidP="00A350E2">
      <w:pPr>
        <w:pStyle w:val="PL"/>
      </w:pPr>
      <w:r>
        <w:t xml:space="preserve">          required: true</w:t>
      </w:r>
    </w:p>
    <w:p w14:paraId="527D8C38" w14:textId="77777777" w:rsidR="00A350E2" w:rsidRDefault="00A350E2" w:rsidP="00A350E2">
      <w:pPr>
        <w:pStyle w:val="PL"/>
      </w:pPr>
      <w:r>
        <w:t xml:space="preserve">          schema:</w:t>
      </w:r>
    </w:p>
    <w:p w14:paraId="35791D8E" w14:textId="77777777" w:rsidR="00A350E2" w:rsidRDefault="00A350E2" w:rsidP="00A350E2">
      <w:pPr>
        <w:pStyle w:val="PL"/>
      </w:pPr>
      <w:r>
        <w:t xml:space="preserve">            type: string</w:t>
      </w:r>
    </w:p>
    <w:p w14:paraId="026FA8EE" w14:textId="77777777" w:rsidR="00A350E2" w:rsidRDefault="00A350E2" w:rsidP="00A350E2">
      <w:pPr>
        <w:pStyle w:val="PL"/>
      </w:pPr>
      <w:r>
        <w:t xml:space="preserve">      responses:</w:t>
      </w:r>
    </w:p>
    <w:p w14:paraId="10B06BDC" w14:textId="77777777" w:rsidR="00A350E2" w:rsidRDefault="00A350E2" w:rsidP="00A350E2">
      <w:pPr>
        <w:pStyle w:val="PL"/>
      </w:pPr>
      <w:r>
        <w:t xml:space="preserve">        '200':</w:t>
      </w:r>
    </w:p>
    <w:p w14:paraId="5B268FA5" w14:textId="77777777" w:rsidR="00A350E2" w:rsidRPr="00ED0851" w:rsidRDefault="00A350E2" w:rsidP="00A350E2">
      <w:pPr>
        <w:pStyle w:val="PL"/>
        <w:rPr>
          <w:lang w:val="fr-FR"/>
        </w:rPr>
      </w:pPr>
      <w:r>
        <w:lastRenderedPageBreak/>
        <w:t xml:space="preserve">          </w:t>
      </w:r>
      <w:r w:rsidRPr="00ED0851">
        <w:rPr>
          <w:lang w:val="fr-FR"/>
        </w:rPr>
        <w:t>description: OK</w:t>
      </w:r>
    </w:p>
    <w:p w14:paraId="71618AAD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4611F19A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  application/json:</w:t>
      </w:r>
    </w:p>
    <w:p w14:paraId="396E8A5F" w14:textId="77777777" w:rsidR="00A350E2" w:rsidRDefault="00A350E2" w:rsidP="00A350E2">
      <w:pPr>
        <w:pStyle w:val="PL"/>
      </w:pPr>
      <w:r w:rsidRPr="00ED0851">
        <w:rPr>
          <w:lang w:val="fr-FR"/>
        </w:rPr>
        <w:t xml:space="preserve">              </w:t>
      </w:r>
      <w:r>
        <w:t>schema:</w:t>
      </w:r>
    </w:p>
    <w:p w14:paraId="60BF27CA" w14:textId="77777777" w:rsidR="00A350E2" w:rsidRDefault="00A350E2" w:rsidP="00A350E2">
      <w:pPr>
        <w:pStyle w:val="PL"/>
      </w:pPr>
      <w:r>
        <w:t xml:space="preserve">                $ref: '#/components/schemas/SmfSubscriptionInfo'</w:t>
      </w:r>
    </w:p>
    <w:p w14:paraId="206662F3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12EED3B4" w14:textId="77777777" w:rsidR="00A350E2" w:rsidRDefault="00A350E2" w:rsidP="00A350E2">
      <w:pPr>
        <w:pStyle w:val="PL"/>
      </w:pPr>
      <w:r>
        <w:t xml:space="preserve">          $ref: 'TS29571_CommonData.yaml#/components/responses/default'</w:t>
      </w:r>
    </w:p>
    <w:p w14:paraId="6F3C688B" w14:textId="77777777" w:rsidR="00A350E2" w:rsidRPr="00533C32" w:rsidRDefault="00A350E2" w:rsidP="00A350E2">
      <w:pPr>
        <w:pStyle w:val="PL"/>
        <w:rPr>
          <w:lang w:eastAsia="zh-CN"/>
        </w:rPr>
      </w:pPr>
    </w:p>
    <w:p w14:paraId="7B83999F" w14:textId="77777777" w:rsidR="00A350E2" w:rsidRPr="00533C32" w:rsidRDefault="00A350E2" w:rsidP="00A350E2">
      <w:pPr>
        <w:pStyle w:val="PL"/>
      </w:pPr>
      <w:r w:rsidRPr="00533C32">
        <w:t xml:space="preserve">  /subscription-data/shared-data:</w:t>
      </w:r>
    </w:p>
    <w:p w14:paraId="02A97628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3A2686B7" w14:textId="77777777" w:rsidR="00A350E2" w:rsidRPr="00533C32" w:rsidRDefault="00A350E2" w:rsidP="00A350E2">
      <w:pPr>
        <w:pStyle w:val="PL"/>
      </w:pPr>
      <w:r w:rsidRPr="00533C32">
        <w:t xml:space="preserve">      summary: retrieve shared data</w:t>
      </w:r>
    </w:p>
    <w:p w14:paraId="730AFE6F" w14:textId="77777777" w:rsidR="00A350E2" w:rsidRPr="00533C32" w:rsidRDefault="00A350E2" w:rsidP="00A350E2">
      <w:pPr>
        <w:pStyle w:val="PL"/>
      </w:pPr>
      <w:r w:rsidRPr="00533C32">
        <w:t xml:space="preserve">      operationId: GetSharedData</w:t>
      </w:r>
    </w:p>
    <w:p w14:paraId="07CFE502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D913ACB" w14:textId="77777777" w:rsidR="00A350E2" w:rsidRPr="00533C32" w:rsidRDefault="00A350E2" w:rsidP="00A350E2">
      <w:pPr>
        <w:pStyle w:val="PL"/>
      </w:pPr>
      <w:r w:rsidRPr="00533C32">
        <w:t xml:space="preserve">        - Retrieval of shared data</w:t>
      </w:r>
    </w:p>
    <w:p w14:paraId="57895902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B2884B5" w14:textId="77777777" w:rsidR="00A350E2" w:rsidRPr="00533C32" w:rsidRDefault="00A350E2" w:rsidP="00A350E2">
      <w:pPr>
        <w:pStyle w:val="PL"/>
      </w:pPr>
      <w:r w:rsidRPr="00533C32">
        <w:t xml:space="preserve">        - name: shared-data-ids</w:t>
      </w:r>
    </w:p>
    <w:p w14:paraId="6C77EB91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4F951562" w14:textId="77777777" w:rsidR="00A350E2" w:rsidRPr="00533C32" w:rsidRDefault="00A350E2" w:rsidP="00A350E2">
      <w:pPr>
        <w:pStyle w:val="PL"/>
      </w:pPr>
      <w:r w:rsidRPr="00533C32">
        <w:t xml:space="preserve">          description: List of shared data ids</w:t>
      </w:r>
    </w:p>
    <w:p w14:paraId="2562263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16209F7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692522B8" w14:textId="77777777" w:rsidR="00A350E2" w:rsidRPr="00533C32" w:rsidRDefault="00A350E2" w:rsidP="00A350E2">
      <w:pPr>
        <w:pStyle w:val="PL"/>
      </w:pPr>
      <w:r w:rsidRPr="00533C32">
        <w:t xml:space="preserve">          explode: false</w:t>
      </w:r>
    </w:p>
    <w:p w14:paraId="50B1CC7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FFD4F4A" w14:textId="77777777" w:rsidR="00A350E2" w:rsidRPr="00533C32" w:rsidRDefault="00A350E2" w:rsidP="00A350E2">
      <w:pPr>
        <w:pStyle w:val="PL"/>
      </w:pPr>
      <w:r w:rsidRPr="00533C32">
        <w:t xml:space="preserve">             $ref: 'TS29503_Nudm_SDM.yaml#/components/schemas/SharedDataIds'</w:t>
      </w:r>
    </w:p>
    <w:p w14:paraId="43D798DB" w14:textId="77777777" w:rsidR="00A350E2" w:rsidRPr="00533C32" w:rsidRDefault="00A350E2" w:rsidP="00A350E2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410FF4A2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1C28B3FC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608D88D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0C66B3B" w14:textId="77777777" w:rsidR="00A350E2" w:rsidRPr="00533C32" w:rsidRDefault="00A350E2" w:rsidP="00A350E2">
      <w:pPr>
        <w:pStyle w:val="PL"/>
      </w:pPr>
      <w:r w:rsidRPr="00533C32">
        <w:t xml:space="preserve">             $ref: 'TS29571_CommonData.yaml#/components/schemas/SupportedFeatures'</w:t>
      </w:r>
    </w:p>
    <w:p w14:paraId="470C7DD7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5447EEA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6FC5C0BB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107FAB17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0CD34D3A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21466292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4402CDE" w14:textId="77777777" w:rsidR="00A350E2" w:rsidRPr="00533C32" w:rsidRDefault="00A350E2" w:rsidP="00A350E2">
      <w:pPr>
        <w:pStyle w:val="PL"/>
      </w:pPr>
      <w:r w:rsidRPr="00533C32">
        <w:t xml:space="preserve">                type: array</w:t>
      </w:r>
    </w:p>
    <w:p w14:paraId="4D061278" w14:textId="77777777" w:rsidR="00A350E2" w:rsidRPr="00533C32" w:rsidRDefault="00A350E2" w:rsidP="00A350E2">
      <w:pPr>
        <w:pStyle w:val="PL"/>
      </w:pPr>
      <w:r w:rsidRPr="00533C32">
        <w:t xml:space="preserve">                items:</w:t>
      </w:r>
    </w:p>
    <w:p w14:paraId="7CFF6CEB" w14:textId="77777777" w:rsidR="00A350E2" w:rsidRPr="00533C32" w:rsidRDefault="00A350E2" w:rsidP="00A350E2">
      <w:pPr>
        <w:pStyle w:val="PL"/>
      </w:pPr>
      <w:r w:rsidRPr="00533C32">
        <w:t xml:space="preserve">                  $ref: 'TS29503_Nudm_SDM.yaml#/components/schemas/SharedData'</w:t>
      </w:r>
    </w:p>
    <w:p w14:paraId="6E025FB7" w14:textId="77777777" w:rsidR="00A350E2" w:rsidRPr="00533C32" w:rsidRDefault="00A350E2" w:rsidP="00A350E2">
      <w:pPr>
        <w:pStyle w:val="PL"/>
      </w:pPr>
      <w:r w:rsidRPr="00533C32">
        <w:t xml:space="preserve">                minItems: 1</w:t>
      </w:r>
    </w:p>
    <w:p w14:paraId="6C1EE27E" w14:textId="77777777" w:rsidR="00A350E2" w:rsidRPr="00533C32" w:rsidRDefault="00A350E2" w:rsidP="00A350E2">
      <w:pPr>
        <w:pStyle w:val="PL"/>
      </w:pPr>
      <w:r w:rsidRPr="00533C32">
        <w:t xml:space="preserve">        '400':</w:t>
      </w:r>
    </w:p>
    <w:p w14:paraId="77E3F514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7F3E0376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0917C82C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066EEA9" w14:textId="77777777" w:rsidR="00A350E2" w:rsidRPr="00533C32" w:rsidRDefault="00A350E2" w:rsidP="00A350E2">
      <w:pPr>
        <w:pStyle w:val="PL"/>
      </w:pPr>
      <w:r w:rsidRPr="00533C32">
        <w:t xml:space="preserve">        '500':</w:t>
      </w:r>
    </w:p>
    <w:p w14:paraId="37DECFD1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79D759AB" w14:textId="77777777" w:rsidR="00A350E2" w:rsidRPr="00533C32" w:rsidRDefault="00A350E2" w:rsidP="00A350E2">
      <w:pPr>
        <w:pStyle w:val="PL"/>
      </w:pPr>
      <w:r w:rsidRPr="00533C32">
        <w:t xml:space="preserve">        '503':</w:t>
      </w:r>
    </w:p>
    <w:p w14:paraId="5597DFAB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3E6C885A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4B7A761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9D2766" w14:textId="77777777" w:rsidR="00A350E2" w:rsidRDefault="00A350E2" w:rsidP="00A350E2">
      <w:pPr>
        <w:pStyle w:val="PL"/>
        <w:rPr>
          <w:lang w:eastAsia="zh-CN"/>
        </w:rPr>
      </w:pPr>
    </w:p>
    <w:p w14:paraId="4BFD7B3A" w14:textId="77777777" w:rsidR="00A350E2" w:rsidRPr="00533C32" w:rsidRDefault="00A350E2" w:rsidP="00A350E2">
      <w:pPr>
        <w:pStyle w:val="PL"/>
      </w:pPr>
      <w:r w:rsidRPr="00533C32">
        <w:t xml:space="preserve">  /subscription-data/shared-data</w:t>
      </w:r>
      <w:r>
        <w:t>/{sharedDataId}</w:t>
      </w:r>
      <w:r w:rsidRPr="00533C32">
        <w:t>:</w:t>
      </w:r>
    </w:p>
    <w:p w14:paraId="566D2D9F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357C0687" w14:textId="77777777" w:rsidR="00A350E2" w:rsidRPr="00533C32" w:rsidRDefault="00A350E2" w:rsidP="00A350E2">
      <w:pPr>
        <w:pStyle w:val="PL"/>
      </w:pPr>
      <w:r w:rsidRPr="00533C32">
        <w:t xml:space="preserve">      summary: retrieve </w:t>
      </w:r>
      <w:r>
        <w:t xml:space="preserve">individual </w:t>
      </w:r>
      <w:r w:rsidRPr="00533C32">
        <w:t>shared data</w:t>
      </w:r>
    </w:p>
    <w:p w14:paraId="721333BE" w14:textId="77777777" w:rsidR="00A350E2" w:rsidRPr="00533C32" w:rsidRDefault="00A350E2" w:rsidP="00A350E2">
      <w:pPr>
        <w:pStyle w:val="PL"/>
      </w:pPr>
      <w:r w:rsidRPr="00533C32">
        <w:t xml:space="preserve">      operationId: Get</w:t>
      </w:r>
      <w:r>
        <w:t>Individual</w:t>
      </w:r>
      <w:r w:rsidRPr="00533C32">
        <w:t>SharedData</w:t>
      </w:r>
    </w:p>
    <w:p w14:paraId="65B503E5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C635C67" w14:textId="77777777" w:rsidR="00A350E2" w:rsidRPr="00533C32" w:rsidRDefault="00A350E2" w:rsidP="00A350E2">
      <w:pPr>
        <w:pStyle w:val="PL"/>
      </w:pPr>
      <w:r w:rsidRPr="00533C32">
        <w:t xml:space="preserve">        - Retrieval of </w:t>
      </w:r>
      <w:r>
        <w:t xml:space="preserve">individual </w:t>
      </w:r>
      <w:r w:rsidRPr="00533C32">
        <w:t>shared data</w:t>
      </w:r>
    </w:p>
    <w:p w14:paraId="3ADCD10E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44CE6D2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553FCCDF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0BA364E6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166295E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F1CE022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71CF5ACE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3ADB849A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127AD3DA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0D1E05C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3CF490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523166D0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C420829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1C3FFB7E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5D9FC825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5CE1632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5E366570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7DE5B64" w14:textId="77777777" w:rsidR="00A350E2" w:rsidRPr="00533C32" w:rsidRDefault="00A350E2" w:rsidP="00A350E2">
      <w:pPr>
        <w:pStyle w:val="PL"/>
      </w:pPr>
      <w:r w:rsidRPr="00533C32">
        <w:t xml:space="preserve">                $ref: 'TS29503_Nudm_SDM.yaml#/components/schemas/SharedData'</w:t>
      </w:r>
    </w:p>
    <w:p w14:paraId="58650622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36A93B64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15583A88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74CA26A8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A39DE2A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690CB0B8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ETag:</w:t>
      </w:r>
    </w:p>
    <w:p w14:paraId="26E47D47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6A6DEFE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AC573B6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33F50B39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5ABC5828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68ED731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0E2326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0B4EE83" w14:textId="77777777" w:rsidR="00A350E2" w:rsidRPr="00533C32" w:rsidRDefault="00A350E2" w:rsidP="00A350E2">
      <w:pPr>
        <w:pStyle w:val="PL"/>
      </w:pPr>
      <w:r w:rsidRPr="00533C32">
        <w:t xml:space="preserve">        '400':</w:t>
      </w:r>
    </w:p>
    <w:p w14:paraId="682F07E8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6F4F33E8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4C87494F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D14499E" w14:textId="77777777" w:rsidR="00A350E2" w:rsidRPr="00533C32" w:rsidRDefault="00A350E2" w:rsidP="00A350E2">
      <w:pPr>
        <w:pStyle w:val="PL"/>
      </w:pPr>
      <w:r w:rsidRPr="00533C32">
        <w:t xml:space="preserve">        '500':</w:t>
      </w:r>
    </w:p>
    <w:p w14:paraId="0E591E26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0BE65314" w14:textId="77777777" w:rsidR="00A350E2" w:rsidRPr="00533C32" w:rsidRDefault="00A350E2" w:rsidP="00A350E2">
      <w:pPr>
        <w:pStyle w:val="PL"/>
      </w:pPr>
      <w:r w:rsidRPr="00533C32">
        <w:t xml:space="preserve">        '503':</w:t>
      </w:r>
    </w:p>
    <w:p w14:paraId="1E0DCD61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128CD50A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FD58918" w14:textId="77777777" w:rsidR="00A350E2" w:rsidRDefault="00A350E2" w:rsidP="00A350E2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DF93ADA" w14:textId="77777777" w:rsidR="00A350E2" w:rsidRDefault="00A350E2" w:rsidP="00A350E2">
      <w:pPr>
        <w:pStyle w:val="PL"/>
        <w:rPr>
          <w:lang w:eastAsia="zh-CN"/>
        </w:rPr>
      </w:pPr>
    </w:p>
    <w:p w14:paraId="5D53B4EE" w14:textId="77777777" w:rsidR="00A350E2" w:rsidRPr="00533C32" w:rsidRDefault="00A350E2" w:rsidP="00A350E2">
      <w:pPr>
        <w:pStyle w:val="PL"/>
      </w:pPr>
      <w:r w:rsidRPr="00533C32">
        <w:t xml:space="preserve">  /subscription-data/subs-to-notify:</w:t>
      </w:r>
    </w:p>
    <w:p w14:paraId="6F50F27D" w14:textId="77777777" w:rsidR="00A350E2" w:rsidRPr="00533C32" w:rsidRDefault="00A350E2" w:rsidP="00A350E2">
      <w:pPr>
        <w:pStyle w:val="PL"/>
      </w:pPr>
      <w:r w:rsidRPr="00533C32">
        <w:t xml:space="preserve">    post:</w:t>
      </w:r>
    </w:p>
    <w:p w14:paraId="0F73920F" w14:textId="77777777" w:rsidR="00A350E2" w:rsidRPr="00533C32" w:rsidRDefault="00A350E2" w:rsidP="00A350E2">
      <w:pPr>
        <w:pStyle w:val="PL"/>
      </w:pPr>
      <w:r w:rsidRPr="00533C32">
        <w:t xml:space="preserve">      summary: Subscription data subscriptions</w:t>
      </w:r>
    </w:p>
    <w:p w14:paraId="5FB70B9C" w14:textId="77777777" w:rsidR="00A350E2" w:rsidRPr="00533C32" w:rsidRDefault="00A350E2" w:rsidP="00A350E2">
      <w:pPr>
        <w:pStyle w:val="PL"/>
      </w:pPr>
      <w:r w:rsidRPr="00533C32">
        <w:t xml:space="preserve">      operationId: SubscriptionDataSubscriptions</w:t>
      </w:r>
    </w:p>
    <w:p w14:paraId="0C45486D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8F82E86" w14:textId="77777777" w:rsidR="00A350E2" w:rsidRPr="00533C32" w:rsidRDefault="00A350E2" w:rsidP="00A350E2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441DBBF9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43C10B82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5FE36213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313669AA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0F8074C7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4E0CBDD9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59DC1994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BCE243F" w14:textId="77777777" w:rsidR="00A350E2" w:rsidRPr="00533C32" w:rsidRDefault="00A350E2" w:rsidP="00A350E2">
      <w:pPr>
        <w:pStyle w:val="PL"/>
      </w:pPr>
      <w:r w:rsidRPr="00533C32">
        <w:t xml:space="preserve">        '201':</w:t>
      </w:r>
    </w:p>
    <w:p w14:paraId="5E516ACA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47AA26B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1FB5D750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1E11D608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D4CACB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718A26EA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5C03E1AE" w14:textId="77777777" w:rsidR="00A350E2" w:rsidRPr="00533C32" w:rsidRDefault="00A350E2" w:rsidP="00A350E2">
      <w:pPr>
        <w:pStyle w:val="PL"/>
      </w:pPr>
      <w:r w:rsidRPr="00533C32">
        <w:t xml:space="preserve">            Location:</w:t>
      </w:r>
    </w:p>
    <w:p w14:paraId="1BF5C806" w14:textId="77777777" w:rsidR="00A350E2" w:rsidRPr="00533C32" w:rsidRDefault="00A350E2" w:rsidP="00A350E2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3F0752AA" w14:textId="77777777" w:rsidR="00A350E2" w:rsidRPr="00533C32" w:rsidRDefault="00A350E2" w:rsidP="00A350E2">
      <w:pPr>
        <w:pStyle w:val="PL"/>
      </w:pPr>
      <w:r w:rsidRPr="00533C32">
        <w:t xml:space="preserve">              required: true</w:t>
      </w:r>
    </w:p>
    <w:p w14:paraId="16FB1E59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AC806F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6BFE1E9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2A4A799E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628714D" w14:textId="77777777" w:rsidR="00A350E2" w:rsidRPr="00533C32" w:rsidRDefault="00A350E2" w:rsidP="00A350E2">
      <w:pPr>
        <w:pStyle w:val="PL"/>
      </w:pPr>
      <w:r w:rsidRPr="00533C32">
        <w:t xml:space="preserve">      callbacks:</w:t>
      </w:r>
    </w:p>
    <w:p w14:paraId="588F54B6" w14:textId="77777777" w:rsidR="00A350E2" w:rsidRPr="00533C32" w:rsidRDefault="00A350E2" w:rsidP="00A350E2">
      <w:pPr>
        <w:pStyle w:val="PL"/>
      </w:pPr>
      <w:r w:rsidRPr="00533C32">
        <w:t xml:space="preserve">        onDataChange:</w:t>
      </w:r>
    </w:p>
    <w:p w14:paraId="0DB1BDBC" w14:textId="77777777" w:rsidR="00A350E2" w:rsidRPr="00533C32" w:rsidRDefault="00A350E2" w:rsidP="00A350E2">
      <w:pPr>
        <w:pStyle w:val="PL"/>
      </w:pPr>
      <w:r w:rsidRPr="00533C32">
        <w:t xml:space="preserve">          '{request.body#/callbackReference}':</w:t>
      </w:r>
    </w:p>
    <w:p w14:paraId="76C8932F" w14:textId="77777777" w:rsidR="00A350E2" w:rsidRPr="00533C32" w:rsidRDefault="00A350E2" w:rsidP="00A350E2">
      <w:pPr>
        <w:pStyle w:val="PL"/>
      </w:pPr>
      <w:r w:rsidRPr="00533C32">
        <w:t xml:space="preserve">            post:</w:t>
      </w:r>
    </w:p>
    <w:p w14:paraId="07C373A1" w14:textId="77777777" w:rsidR="00A350E2" w:rsidRPr="00533C32" w:rsidRDefault="00A350E2" w:rsidP="00A350E2">
      <w:pPr>
        <w:pStyle w:val="PL"/>
      </w:pPr>
      <w:r w:rsidRPr="00533C32">
        <w:t xml:space="preserve">              requestBody:</w:t>
      </w:r>
    </w:p>
    <w:p w14:paraId="70379D36" w14:textId="77777777" w:rsidR="00A350E2" w:rsidRPr="00533C32" w:rsidRDefault="00A350E2" w:rsidP="00A350E2">
      <w:pPr>
        <w:pStyle w:val="PL"/>
      </w:pPr>
      <w:r w:rsidRPr="00533C32">
        <w:t xml:space="preserve">                required: true</w:t>
      </w:r>
    </w:p>
    <w:p w14:paraId="20970386" w14:textId="77777777" w:rsidR="00A350E2" w:rsidRPr="00533C32" w:rsidRDefault="00A350E2" w:rsidP="00A350E2">
      <w:pPr>
        <w:pStyle w:val="PL"/>
      </w:pPr>
      <w:r w:rsidRPr="00533C32">
        <w:t xml:space="preserve">                content:</w:t>
      </w:r>
    </w:p>
    <w:p w14:paraId="5C6EFC87" w14:textId="77777777" w:rsidR="00A350E2" w:rsidRPr="00533C32" w:rsidRDefault="00A350E2" w:rsidP="00A350E2">
      <w:pPr>
        <w:pStyle w:val="PL"/>
      </w:pPr>
      <w:r w:rsidRPr="00533C32">
        <w:t xml:space="preserve">                  application/json:</w:t>
      </w:r>
    </w:p>
    <w:p w14:paraId="28DAA082" w14:textId="77777777" w:rsidR="00A350E2" w:rsidRPr="00533C32" w:rsidRDefault="00A350E2" w:rsidP="00A350E2">
      <w:pPr>
        <w:pStyle w:val="PL"/>
      </w:pPr>
      <w:r w:rsidRPr="00533C32">
        <w:t xml:space="preserve">                    schema:</w:t>
      </w:r>
    </w:p>
    <w:p w14:paraId="664C706B" w14:textId="77777777" w:rsidR="00A350E2" w:rsidRPr="00533C32" w:rsidRDefault="00A350E2" w:rsidP="00A350E2">
      <w:pPr>
        <w:pStyle w:val="PL"/>
      </w:pPr>
      <w:r w:rsidRPr="00533C32">
        <w:t xml:space="preserve">                      $ref: '#/components/schemas/DataChangeNotify'</w:t>
      </w:r>
    </w:p>
    <w:p w14:paraId="1D81A6DE" w14:textId="77777777" w:rsidR="00A350E2" w:rsidRPr="00533C32" w:rsidRDefault="00A350E2" w:rsidP="00A350E2">
      <w:pPr>
        <w:pStyle w:val="PL"/>
      </w:pPr>
      <w:r w:rsidRPr="00533C32">
        <w:t xml:space="preserve">              responses:</w:t>
      </w:r>
    </w:p>
    <w:p w14:paraId="11EB5F01" w14:textId="77777777" w:rsidR="00A350E2" w:rsidRPr="00533C32" w:rsidRDefault="00A350E2" w:rsidP="00A350E2">
      <w:pPr>
        <w:pStyle w:val="PL"/>
      </w:pPr>
      <w:r w:rsidRPr="00533C32">
        <w:t xml:space="preserve">                '204':</w:t>
      </w:r>
    </w:p>
    <w:p w14:paraId="0DA8605D" w14:textId="77777777" w:rsidR="00A350E2" w:rsidRPr="00533C32" w:rsidRDefault="00A350E2" w:rsidP="00A350E2">
      <w:pPr>
        <w:pStyle w:val="PL"/>
      </w:pPr>
      <w:r w:rsidRPr="00533C32">
        <w:t xml:space="preserve">                  description: Expected response to a valid request</w:t>
      </w:r>
    </w:p>
    <w:p w14:paraId="0F858FB4" w14:textId="77777777" w:rsidR="00A350E2" w:rsidRPr="00533C32" w:rsidRDefault="00A350E2" w:rsidP="00A350E2">
      <w:pPr>
        <w:pStyle w:val="PL"/>
        <w:rPr>
          <w:lang w:eastAsia="zh-CN"/>
        </w:rPr>
      </w:pPr>
    </w:p>
    <w:p w14:paraId="11E69D8C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5736BD54" w14:textId="77777777" w:rsidR="00A350E2" w:rsidRPr="00533C32" w:rsidRDefault="00A350E2" w:rsidP="00A350E2">
      <w:pPr>
        <w:pStyle w:val="PL"/>
      </w:pPr>
      <w:r w:rsidRPr="00533C32">
        <w:t xml:space="preserve">      summary: Retrieves the list of subscriptions</w:t>
      </w:r>
    </w:p>
    <w:p w14:paraId="6A0A2591" w14:textId="77777777" w:rsidR="00A350E2" w:rsidRPr="00533C32" w:rsidRDefault="00A350E2" w:rsidP="00A350E2">
      <w:pPr>
        <w:pStyle w:val="PL"/>
      </w:pPr>
      <w:r w:rsidRPr="00533C32">
        <w:t xml:space="preserve">      operationId: QuerySubsToNotify</w:t>
      </w:r>
    </w:p>
    <w:p w14:paraId="225014A7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5351080" w14:textId="77777777" w:rsidR="00A350E2" w:rsidRPr="00533C32" w:rsidRDefault="00A350E2" w:rsidP="00A350E2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0FC6E36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C0FC036" w14:textId="77777777" w:rsidR="00A350E2" w:rsidRPr="00533C32" w:rsidRDefault="00A350E2" w:rsidP="00A350E2">
      <w:pPr>
        <w:pStyle w:val="PL"/>
      </w:pPr>
      <w:r w:rsidRPr="00533C32">
        <w:t xml:space="preserve">        - name: ue-id</w:t>
      </w:r>
    </w:p>
    <w:p w14:paraId="634DBBDF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82D3533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95EC18A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0333A71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F9D328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CA77E51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40A5D925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58833B0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4533B935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C55110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'TS29571_CommonData.yaml#/components/schemas/SupportedFeatures'</w:t>
      </w:r>
    </w:p>
    <w:p w14:paraId="167B0D2A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9B4D303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790FC9E4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6DC12BAF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26B5BC28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25000D72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E1089C3" w14:textId="77777777" w:rsidR="00A350E2" w:rsidRPr="00533C32" w:rsidRDefault="00A350E2" w:rsidP="00A350E2">
      <w:pPr>
        <w:pStyle w:val="PL"/>
      </w:pPr>
      <w:r w:rsidRPr="00533C32">
        <w:t xml:space="preserve">                type: array</w:t>
      </w:r>
    </w:p>
    <w:p w14:paraId="2B81ABEC" w14:textId="77777777" w:rsidR="00A350E2" w:rsidRPr="00533C32" w:rsidRDefault="00A350E2" w:rsidP="00A350E2">
      <w:pPr>
        <w:pStyle w:val="PL"/>
      </w:pPr>
      <w:r w:rsidRPr="00533C32">
        <w:t xml:space="preserve">                items:</w:t>
      </w:r>
    </w:p>
    <w:p w14:paraId="28AD4B69" w14:textId="77777777" w:rsidR="00A350E2" w:rsidRPr="00533C32" w:rsidRDefault="00A350E2" w:rsidP="00A350E2">
      <w:pPr>
        <w:pStyle w:val="PL"/>
      </w:pPr>
      <w:r w:rsidRPr="00533C32">
        <w:t xml:space="preserve">                  $ref: '#/components/schemas/SubscriptionDataSubscriptions'</w:t>
      </w:r>
    </w:p>
    <w:p w14:paraId="1B32CA59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6896B96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0F11642" w14:textId="77777777" w:rsidR="00A350E2" w:rsidRDefault="00A350E2" w:rsidP="00A350E2">
      <w:pPr>
        <w:pStyle w:val="PL"/>
        <w:rPr>
          <w:lang w:eastAsia="zh-CN"/>
        </w:rPr>
      </w:pPr>
    </w:p>
    <w:p w14:paraId="1BEFC7BB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58CE1E09" w14:textId="77777777" w:rsidR="00A350E2" w:rsidRPr="00533C32" w:rsidRDefault="00A350E2" w:rsidP="00A350E2">
      <w:pPr>
        <w:pStyle w:val="PL"/>
      </w:pPr>
      <w:r w:rsidRPr="00533C32">
        <w:t xml:space="preserve">      summary: Deletes subscriptions identified by a given ue-id parameter</w:t>
      </w:r>
    </w:p>
    <w:p w14:paraId="76631595" w14:textId="77777777" w:rsidR="00A350E2" w:rsidRPr="00533C32" w:rsidRDefault="00A350E2" w:rsidP="00A350E2">
      <w:pPr>
        <w:pStyle w:val="PL"/>
      </w:pPr>
      <w:r w:rsidRPr="00533C32">
        <w:t xml:space="preserve">      operationId: RemoveMultipleSubscriptionDataSubscriptions</w:t>
      </w:r>
    </w:p>
    <w:p w14:paraId="523FFEE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C237F12" w14:textId="77777777" w:rsidR="00A350E2" w:rsidRPr="00533C32" w:rsidRDefault="00A350E2" w:rsidP="00A350E2">
      <w:pPr>
        <w:pStyle w:val="PL"/>
      </w:pPr>
      <w:r w:rsidRPr="00533C32">
        <w:t xml:space="preserve">        - Subs To Notify (Collection)</w:t>
      </w:r>
    </w:p>
    <w:p w14:paraId="78CEBF7C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E94F242" w14:textId="77777777" w:rsidR="00A350E2" w:rsidRPr="00533C32" w:rsidRDefault="00A350E2" w:rsidP="00A350E2">
      <w:pPr>
        <w:pStyle w:val="PL"/>
      </w:pPr>
      <w:r w:rsidRPr="00533C32">
        <w:t xml:space="preserve">        - name: ue-id</w:t>
      </w:r>
    </w:p>
    <w:p w14:paraId="231E8B58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65D47FBD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24356E86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0DDBDA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5C0B71C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0D3D7D0D" w14:textId="77777777" w:rsidR="00A350E2" w:rsidRPr="00533C32" w:rsidRDefault="00A350E2" w:rsidP="00A350E2">
      <w:pPr>
        <w:pStyle w:val="PL"/>
      </w:pPr>
      <w:r w:rsidRPr="00533C32">
        <w:t xml:space="preserve">        - name: nf-instance-id</w:t>
      </w:r>
    </w:p>
    <w:p w14:paraId="0AF300F7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2778C1C6" w14:textId="77777777" w:rsidR="00A350E2" w:rsidRPr="00533C32" w:rsidRDefault="00A350E2" w:rsidP="00A350E2">
      <w:pPr>
        <w:pStyle w:val="PL"/>
      </w:pPr>
      <w:r w:rsidRPr="00533C32">
        <w:t xml:space="preserve">          required: false</w:t>
      </w:r>
    </w:p>
    <w:p w14:paraId="5EAE8BB0" w14:textId="77777777" w:rsidR="00A350E2" w:rsidRPr="00533C32" w:rsidRDefault="00A350E2" w:rsidP="00A350E2">
      <w:pPr>
        <w:pStyle w:val="PL"/>
      </w:pPr>
      <w:r w:rsidRPr="00533C32">
        <w:t xml:space="preserve">          description: NF Instance ID</w:t>
      </w:r>
    </w:p>
    <w:p w14:paraId="6931D91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861643A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'TS29571_CommonData.yaml#/components/schemas/NfInstanceId'</w:t>
      </w:r>
    </w:p>
    <w:p w14:paraId="0B4ED300" w14:textId="77777777" w:rsidR="00A350E2" w:rsidRPr="00533C32" w:rsidRDefault="00A350E2" w:rsidP="00A350E2">
      <w:pPr>
        <w:pStyle w:val="PL"/>
      </w:pPr>
      <w:r w:rsidRPr="00533C32">
        <w:t xml:space="preserve">        - name: delete-all-nfs</w:t>
      </w:r>
    </w:p>
    <w:p w14:paraId="6A0156E0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506ED233" w14:textId="77777777" w:rsidR="00A350E2" w:rsidRPr="00533C32" w:rsidRDefault="00A350E2" w:rsidP="00A350E2">
      <w:pPr>
        <w:pStyle w:val="PL"/>
      </w:pPr>
      <w:r w:rsidRPr="00533C32">
        <w:t xml:space="preserve">          required: false</w:t>
      </w:r>
    </w:p>
    <w:p w14:paraId="4682CDE9" w14:textId="77777777" w:rsidR="00A350E2" w:rsidRPr="00533C32" w:rsidRDefault="00A350E2" w:rsidP="00A350E2">
      <w:pPr>
        <w:pStyle w:val="PL"/>
      </w:pPr>
      <w:r w:rsidRPr="00533C32">
        <w:t xml:space="preserve">          description: Flag to delete subscriptions from all NFs</w:t>
      </w:r>
    </w:p>
    <w:p w14:paraId="2322464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4EDE096" w14:textId="77777777" w:rsidR="00A350E2" w:rsidRPr="00533C32" w:rsidRDefault="00A350E2" w:rsidP="00A350E2">
      <w:pPr>
        <w:pStyle w:val="PL"/>
      </w:pPr>
      <w:r w:rsidRPr="00533C32">
        <w:t xml:space="preserve">            type: boolean</w:t>
      </w:r>
    </w:p>
    <w:p w14:paraId="64CDC470" w14:textId="77777777" w:rsidR="00A350E2" w:rsidRPr="00533C32" w:rsidRDefault="00A350E2" w:rsidP="00A350E2">
      <w:pPr>
        <w:pStyle w:val="PL"/>
      </w:pPr>
      <w:r w:rsidRPr="00533C32">
        <w:t xml:space="preserve">        - name: implicit-unsubscribe-indication</w:t>
      </w:r>
    </w:p>
    <w:p w14:paraId="44F5F6E5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2B0D92D9" w14:textId="77777777" w:rsidR="00A350E2" w:rsidRPr="00533C32" w:rsidRDefault="00A350E2" w:rsidP="00A350E2">
      <w:pPr>
        <w:pStyle w:val="PL"/>
      </w:pPr>
      <w:r w:rsidRPr="00533C32">
        <w:t xml:space="preserve">          required: false</w:t>
      </w:r>
    </w:p>
    <w:p w14:paraId="42C758A3" w14:textId="77777777" w:rsidR="00A350E2" w:rsidRPr="00533C32" w:rsidRDefault="00A350E2" w:rsidP="00A350E2">
      <w:pPr>
        <w:pStyle w:val="PL"/>
      </w:pPr>
      <w:r w:rsidRPr="00533C32">
        <w:t xml:space="preserve">          description: Implicit Unsubscribe Indication</w:t>
      </w:r>
    </w:p>
    <w:p w14:paraId="74A03BD4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2243352" w14:textId="77777777" w:rsidR="00A350E2" w:rsidRPr="00533C32" w:rsidRDefault="00A350E2" w:rsidP="00A350E2">
      <w:pPr>
        <w:pStyle w:val="PL"/>
      </w:pPr>
      <w:r w:rsidRPr="00533C32">
        <w:t xml:space="preserve">            type: boolean</w:t>
      </w:r>
    </w:p>
    <w:p w14:paraId="01D19BA6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14CCE06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A88A827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7A7C732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0A9199A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BFDF34" w14:textId="77777777" w:rsidR="00A350E2" w:rsidRPr="00533C32" w:rsidRDefault="00A350E2" w:rsidP="00A350E2">
      <w:pPr>
        <w:pStyle w:val="PL"/>
        <w:rPr>
          <w:lang w:eastAsia="zh-CN"/>
        </w:rPr>
      </w:pPr>
    </w:p>
    <w:p w14:paraId="71E29153" w14:textId="77777777" w:rsidR="00A350E2" w:rsidRPr="00533C32" w:rsidRDefault="00A350E2" w:rsidP="00A350E2">
      <w:pPr>
        <w:pStyle w:val="PL"/>
      </w:pPr>
      <w:r w:rsidRPr="00533C32">
        <w:t xml:space="preserve">  /subscription-data/subs-to-notify/{subsId}:</w:t>
      </w:r>
    </w:p>
    <w:p w14:paraId="1BEE0947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15E6A078" w14:textId="77777777" w:rsidR="00A350E2" w:rsidRPr="00533C32" w:rsidRDefault="00A350E2" w:rsidP="00A350E2">
      <w:pPr>
        <w:pStyle w:val="PL"/>
      </w:pPr>
      <w:r w:rsidRPr="00533C32">
        <w:t xml:space="preserve">      summary: Deletes a subscriptionDataSubscriptions</w:t>
      </w:r>
    </w:p>
    <w:p w14:paraId="4BA6CD7F" w14:textId="77777777" w:rsidR="00A350E2" w:rsidRPr="00533C32" w:rsidRDefault="00A350E2" w:rsidP="00A350E2">
      <w:pPr>
        <w:pStyle w:val="PL"/>
      </w:pPr>
      <w:r w:rsidRPr="00533C32">
        <w:t xml:space="preserve">      operationId: RemovesubscriptionDataSubscriptions</w:t>
      </w:r>
    </w:p>
    <w:p w14:paraId="592659ED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F54BC4E" w14:textId="77777777" w:rsidR="00A350E2" w:rsidRPr="00533C32" w:rsidRDefault="00A350E2" w:rsidP="00A350E2">
      <w:pPr>
        <w:pStyle w:val="PL"/>
      </w:pPr>
      <w:r w:rsidRPr="00533C32">
        <w:t xml:space="preserve">        - Subs To Notify (Document)</w:t>
      </w:r>
    </w:p>
    <w:p w14:paraId="60C8C2B1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0E1EFA6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46B363A2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6B021DC2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B3C887F" w14:textId="77777777" w:rsidR="00A350E2" w:rsidRPr="00533C32" w:rsidRDefault="00A350E2" w:rsidP="00A350E2">
      <w:pPr>
        <w:pStyle w:val="PL"/>
      </w:pPr>
      <w:r w:rsidRPr="00533C32">
        <w:t xml:space="preserve">          description: Unique ID of the subscription to remove</w:t>
      </w:r>
    </w:p>
    <w:p w14:paraId="6C4D551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DC53A59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425C6C22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EAD1B4E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01FD8011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526C20C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6AEF373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25A592" w14:textId="77777777" w:rsidR="00A350E2" w:rsidRPr="00533C32" w:rsidRDefault="00A350E2" w:rsidP="00A350E2">
      <w:pPr>
        <w:pStyle w:val="PL"/>
        <w:rPr>
          <w:lang w:eastAsia="zh-CN"/>
        </w:rPr>
      </w:pPr>
    </w:p>
    <w:p w14:paraId="1D4DD098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4D48291D" w14:textId="77777777" w:rsidR="00A350E2" w:rsidRPr="00533C32" w:rsidRDefault="00A350E2" w:rsidP="00A350E2">
      <w:pPr>
        <w:pStyle w:val="PL"/>
      </w:pPr>
      <w:r w:rsidRPr="00533C32">
        <w:t xml:space="preserve">      summary: Modify an individual subscriptionDataSubscription</w:t>
      </w:r>
    </w:p>
    <w:p w14:paraId="645E2BD4" w14:textId="77777777" w:rsidR="00A350E2" w:rsidRPr="00533C32" w:rsidRDefault="00A350E2" w:rsidP="00A350E2">
      <w:pPr>
        <w:pStyle w:val="PL"/>
      </w:pPr>
      <w:r w:rsidRPr="00533C32">
        <w:t xml:space="preserve">      operationId: ModifysubscriptionDataSubscription</w:t>
      </w:r>
    </w:p>
    <w:p w14:paraId="0BC44C3F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4ADB367" w14:textId="77777777" w:rsidR="00A350E2" w:rsidRPr="00533C32" w:rsidRDefault="00A350E2" w:rsidP="00A350E2">
      <w:pPr>
        <w:pStyle w:val="PL"/>
      </w:pPr>
      <w:r w:rsidRPr="00533C32">
        <w:t xml:space="preserve">        - Subs To Notify (Document)</w:t>
      </w:r>
    </w:p>
    <w:p w14:paraId="16C837D5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A12AFD0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59EF725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2023AC9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A96204A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C61869C" w14:textId="77777777" w:rsidR="00A350E2" w:rsidRDefault="00A350E2" w:rsidP="00A350E2">
      <w:pPr>
        <w:pStyle w:val="PL"/>
        <w:rPr>
          <w:lang w:eastAsia="zh-CN"/>
        </w:rPr>
      </w:pPr>
      <w:r w:rsidRPr="00533C32">
        <w:lastRenderedPageBreak/>
        <w:t xml:space="preserve">            type: string</w:t>
      </w:r>
    </w:p>
    <w:p w14:paraId="3475CC57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262CEBE4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24624BD8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6A0451EB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42C783E8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B1C2575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01D5F2F7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07D6B225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527CE2B3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1C11D2C6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72CFB3BE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252F7A9C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297F6C71" w14:textId="77777777" w:rsidR="00A350E2" w:rsidRPr="00533C32" w:rsidRDefault="00A350E2" w:rsidP="00A350E2">
      <w:pPr>
        <w:pStyle w:val="PL"/>
      </w:pPr>
      <w:r w:rsidRPr="00533C32">
        <w:t xml:space="preserve">              minItems: 1</w:t>
      </w:r>
    </w:p>
    <w:p w14:paraId="1870069E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1CBA8D87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BD43B60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57F6A8B7" w14:textId="77777777" w:rsidR="00A350E2" w:rsidRPr="00533C32" w:rsidRDefault="00A350E2" w:rsidP="00A350E2">
      <w:pPr>
        <w:pStyle w:val="PL"/>
      </w:pPr>
      <w:r w:rsidRPr="00533C32">
        <w:t xml:space="preserve">          description: Successful response</w:t>
      </w:r>
    </w:p>
    <w:p w14:paraId="2CB36254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8CFEEEE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5C0E0610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210B7958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503ADD2A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7D4376EF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036B77F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6E2A4299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6649E203" w14:textId="77777777" w:rsidR="00A350E2" w:rsidRPr="00533C32" w:rsidRDefault="00A350E2" w:rsidP="00A350E2">
      <w:pPr>
        <w:pStyle w:val="PL"/>
      </w:pPr>
      <w:r w:rsidRPr="00533C32">
        <w:t xml:space="preserve">        '404':</w:t>
      </w:r>
    </w:p>
    <w:p w14:paraId="3B7085CD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6C9D4D9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7F77EB1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CC441CA" w14:textId="77777777" w:rsidR="00A350E2" w:rsidRDefault="00A350E2" w:rsidP="00A350E2">
      <w:pPr>
        <w:pStyle w:val="PL"/>
        <w:rPr>
          <w:lang w:eastAsia="zh-CN"/>
        </w:rPr>
      </w:pPr>
    </w:p>
    <w:p w14:paraId="301CB508" w14:textId="77777777" w:rsidR="00A350E2" w:rsidRPr="00533C32" w:rsidRDefault="00A350E2" w:rsidP="00A350E2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859B4CB" w14:textId="77777777" w:rsidR="00A350E2" w:rsidRPr="00533C32" w:rsidRDefault="00A350E2" w:rsidP="00A350E2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0479B521" w14:textId="77777777" w:rsidR="00A350E2" w:rsidRPr="00533C32" w:rsidRDefault="00A350E2" w:rsidP="00A350E2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4C265D3F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76D424CE" w14:textId="77777777" w:rsidR="00A350E2" w:rsidRPr="00533C32" w:rsidRDefault="00A350E2" w:rsidP="00A350E2">
      <w:pPr>
        <w:pStyle w:val="PL"/>
      </w:pPr>
      <w:r w:rsidRPr="00533C32">
        <w:t xml:space="preserve">        - Subs To Notify (Document)</w:t>
      </w:r>
    </w:p>
    <w:p w14:paraId="4394FAC2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4564AB22" w14:textId="77777777" w:rsidR="00A350E2" w:rsidRPr="00533C32" w:rsidRDefault="00A350E2" w:rsidP="00A350E2">
      <w:pPr>
        <w:pStyle w:val="PL"/>
      </w:pPr>
      <w:r w:rsidRPr="00533C32">
        <w:t xml:space="preserve">        - name: subsId</w:t>
      </w:r>
    </w:p>
    <w:p w14:paraId="42061C35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F74E375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2470746" w14:textId="77777777" w:rsidR="00A350E2" w:rsidRPr="00533C32" w:rsidRDefault="00A350E2" w:rsidP="00A350E2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39EEE75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D2EB9F2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24A0469E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33C1DCBD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2F3E011F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8BDE085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275B3B7D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7205F6E9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9DE33F1" w14:textId="77777777" w:rsidR="00A350E2" w:rsidRPr="00533C32" w:rsidRDefault="00A350E2" w:rsidP="00A350E2">
      <w:pPr>
        <w:pStyle w:val="PL"/>
      </w:pPr>
      <w:r w:rsidRPr="00533C32">
        <w:t xml:space="preserve">                items:</w:t>
      </w:r>
    </w:p>
    <w:p w14:paraId="0C7B8297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794D8CC1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2F1DC745" w14:textId="77777777" w:rsidR="00A350E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725EFC" w14:textId="77777777" w:rsidR="00A350E2" w:rsidRPr="00533C32" w:rsidRDefault="00A350E2" w:rsidP="00A350E2">
      <w:pPr>
        <w:pStyle w:val="PL"/>
        <w:rPr>
          <w:lang w:eastAsia="zh-CN"/>
        </w:rPr>
      </w:pPr>
    </w:p>
    <w:p w14:paraId="52B2B6DF" w14:textId="77777777" w:rsidR="00A350E2" w:rsidRPr="00533C32" w:rsidRDefault="00A350E2" w:rsidP="00A350E2">
      <w:pPr>
        <w:pStyle w:val="PL"/>
      </w:pPr>
      <w:r w:rsidRPr="00533C32">
        <w:t xml:space="preserve">  /subscription-data/{ueId}/{servingPlmnId}/provisioned-data/trace-data:</w:t>
      </w:r>
    </w:p>
    <w:p w14:paraId="2D1E743C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045DF8DE" w14:textId="77777777" w:rsidR="00A350E2" w:rsidRPr="00533C32" w:rsidRDefault="00A350E2" w:rsidP="00A350E2">
      <w:pPr>
        <w:pStyle w:val="PL"/>
      </w:pPr>
      <w:r w:rsidRPr="00533C32">
        <w:t xml:space="preserve">      summary: Retrieves the trace configuration data of a UE</w:t>
      </w:r>
    </w:p>
    <w:p w14:paraId="242112AC" w14:textId="77777777" w:rsidR="00A350E2" w:rsidRPr="00533C32" w:rsidRDefault="00A350E2" w:rsidP="00A350E2">
      <w:pPr>
        <w:pStyle w:val="PL"/>
      </w:pPr>
      <w:r w:rsidRPr="00533C32">
        <w:t xml:space="preserve">      operationId: QueryTraceData</w:t>
      </w:r>
    </w:p>
    <w:p w14:paraId="23D628E7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9EBE647" w14:textId="77777777" w:rsidR="00A350E2" w:rsidRPr="00533C32" w:rsidRDefault="00A350E2" w:rsidP="00A350E2">
      <w:pPr>
        <w:pStyle w:val="PL"/>
      </w:pPr>
      <w:r w:rsidRPr="00533C32">
        <w:t xml:space="preserve">        - Trace Data (Document)</w:t>
      </w:r>
    </w:p>
    <w:p w14:paraId="19EE331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22BF35E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4B24457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989209F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2CB5576B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3E76DA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0675C78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38531A2C" w14:textId="77777777" w:rsidR="00A350E2" w:rsidRPr="00533C32" w:rsidRDefault="00A350E2" w:rsidP="00A350E2">
      <w:pPr>
        <w:pStyle w:val="PL"/>
      </w:pPr>
      <w:r w:rsidRPr="00533C32">
        <w:t xml:space="preserve">        - name: servingPlmnId</w:t>
      </w:r>
    </w:p>
    <w:p w14:paraId="671FD4C3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B322151" w14:textId="77777777" w:rsidR="00A350E2" w:rsidRPr="00533C32" w:rsidRDefault="00A350E2" w:rsidP="00A350E2">
      <w:pPr>
        <w:pStyle w:val="PL"/>
      </w:pPr>
      <w:r w:rsidRPr="00533C32">
        <w:t xml:space="preserve">          description: PLMN ID</w:t>
      </w:r>
    </w:p>
    <w:p w14:paraId="5D351084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7C78DF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D9E19C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55504B26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045FD8CF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6C0D352B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51BDA6C2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3B34F4B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40F5E2E3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- name: If-Modified-Since</w:t>
      </w:r>
    </w:p>
    <w:p w14:paraId="340DF502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167D1FB3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5935E4E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39C3C3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1BBE6425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72149D54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1BE4A112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2D03E544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097F1E40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6CB827BB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FD930C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7A307E2E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3165A6B8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23B9AC00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25083699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72340B5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2E763147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074D3C40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90D135B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5AC5510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7F4819D4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0C13E41D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222D704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D9FB44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2D40380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0A971B12" w14:textId="77777777" w:rsidR="00A350E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61F645A6" w14:textId="77777777" w:rsidR="00A350E2" w:rsidRPr="00533C32" w:rsidRDefault="00A350E2" w:rsidP="00A350E2">
      <w:pPr>
        <w:pStyle w:val="PL"/>
        <w:outlineLvl w:val="0"/>
        <w:rPr>
          <w:lang w:eastAsia="zh-CN"/>
        </w:rPr>
      </w:pPr>
    </w:p>
    <w:p w14:paraId="3FDACF6A" w14:textId="77777777" w:rsidR="00A350E2" w:rsidRPr="00533C32" w:rsidRDefault="00A350E2" w:rsidP="00A350E2">
      <w:pPr>
        <w:pStyle w:val="PL"/>
      </w:pPr>
      <w:r w:rsidRPr="00533C32">
        <w:t xml:space="preserve">  /subscription-data/{ueId}/identity-data:</w:t>
      </w:r>
    </w:p>
    <w:p w14:paraId="4853F4BE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57E0F1B1" w14:textId="77777777" w:rsidR="00A350E2" w:rsidRPr="00533C32" w:rsidRDefault="00A350E2" w:rsidP="00A350E2">
      <w:pPr>
        <w:pStyle w:val="PL"/>
      </w:pPr>
      <w:r w:rsidRPr="00533C32">
        <w:t xml:space="preserve">      summary: Retrieve identity data by SUPI or GPSI</w:t>
      </w:r>
    </w:p>
    <w:p w14:paraId="6BA4F6E1" w14:textId="77777777" w:rsidR="00A350E2" w:rsidRPr="00533C32" w:rsidRDefault="00A350E2" w:rsidP="00A350E2">
      <w:pPr>
        <w:pStyle w:val="PL"/>
      </w:pPr>
      <w:r w:rsidRPr="00533C32">
        <w:t xml:space="preserve">      operationId: GetIdentityData</w:t>
      </w:r>
    </w:p>
    <w:p w14:paraId="329FFEF0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3F0417ED" w14:textId="77777777" w:rsidR="00A350E2" w:rsidRPr="00533C32" w:rsidRDefault="00A350E2" w:rsidP="00A350E2">
      <w:pPr>
        <w:pStyle w:val="PL"/>
      </w:pPr>
      <w:r w:rsidRPr="00533C32">
        <w:t xml:space="preserve">        - Query Identity Data by SUPI or GPSI (Document)</w:t>
      </w:r>
    </w:p>
    <w:p w14:paraId="1B16B7AA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190C30F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3997E92C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3D904D8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079B8D5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758AF9C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F9D550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1D4ED68" w14:textId="77777777" w:rsidR="00A350E2" w:rsidRPr="00DC7E88" w:rsidRDefault="00A350E2" w:rsidP="00A350E2">
      <w:pPr>
        <w:pStyle w:val="PL"/>
      </w:pPr>
      <w:r w:rsidRPr="00533C32">
        <w:t xml:space="preserve">        </w:t>
      </w:r>
      <w:r w:rsidRPr="00DC7E88">
        <w:t>- name: app-port-id</w:t>
      </w:r>
    </w:p>
    <w:p w14:paraId="60A450DF" w14:textId="77777777" w:rsidR="00A350E2" w:rsidRPr="00DC7E88" w:rsidRDefault="00A350E2" w:rsidP="00A350E2">
      <w:pPr>
        <w:pStyle w:val="PL"/>
      </w:pPr>
      <w:r w:rsidRPr="00DC7E88">
        <w:t xml:space="preserve">          in: query</w:t>
      </w:r>
    </w:p>
    <w:p w14:paraId="1ABF6DA8" w14:textId="77777777" w:rsidR="00A350E2" w:rsidRPr="00ED0851" w:rsidRDefault="00A350E2" w:rsidP="00A350E2">
      <w:pPr>
        <w:pStyle w:val="PL"/>
        <w:rPr>
          <w:lang w:val="fr-FR"/>
        </w:rPr>
      </w:pPr>
      <w:r w:rsidRPr="00DC7E88">
        <w:t xml:space="preserve">          </w:t>
      </w:r>
      <w:r w:rsidRPr="00ED0851">
        <w:rPr>
          <w:lang w:val="fr-FR"/>
        </w:rPr>
        <w:t>description: Application port identifier</w:t>
      </w:r>
    </w:p>
    <w:p w14:paraId="3CDE8D10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40D68025" w14:textId="77777777" w:rsidR="00A350E2" w:rsidRPr="00DC7E88" w:rsidRDefault="00A350E2" w:rsidP="00A350E2">
      <w:pPr>
        <w:pStyle w:val="PL"/>
      </w:pPr>
      <w:r w:rsidRPr="00ED0851">
        <w:rPr>
          <w:lang w:val="fr-FR"/>
        </w:rPr>
        <w:t xml:space="preserve">            </w:t>
      </w:r>
      <w:r w:rsidRPr="00DC7E88">
        <w:t>application/json:</w:t>
      </w:r>
    </w:p>
    <w:p w14:paraId="7FFEE367" w14:textId="77777777" w:rsidR="00A350E2" w:rsidRPr="00DC7E88" w:rsidRDefault="00A350E2" w:rsidP="00A350E2">
      <w:pPr>
        <w:pStyle w:val="PL"/>
      </w:pPr>
      <w:r w:rsidRPr="00DC7E88">
        <w:t xml:space="preserve">              schema:</w:t>
      </w:r>
    </w:p>
    <w:p w14:paraId="7066F00F" w14:textId="77777777" w:rsidR="00A350E2" w:rsidRDefault="00A350E2" w:rsidP="00A350E2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38146337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012F00E3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0341B805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0B3D4A1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9505B7C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2AD290AB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6B04AAB6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2D1609F8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418940B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98398B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5886C38D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508E9F7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0204783C" w14:textId="77777777" w:rsidR="00A350E2" w:rsidRPr="00ED0851" w:rsidRDefault="00A350E2" w:rsidP="00A350E2">
      <w:pPr>
        <w:pStyle w:val="PL"/>
        <w:rPr>
          <w:lang w:val="fr-FR"/>
        </w:rPr>
      </w:pPr>
      <w:r w:rsidRPr="00533C32">
        <w:t xml:space="preserve">          </w:t>
      </w:r>
      <w:r w:rsidRPr="00ED0851">
        <w:rPr>
          <w:lang w:val="fr-FR"/>
        </w:rPr>
        <w:t>description: OK</w:t>
      </w:r>
    </w:p>
    <w:p w14:paraId="00853E90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12BDC69A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  application/json:</w:t>
      </w:r>
    </w:p>
    <w:p w14:paraId="1578B378" w14:textId="77777777" w:rsidR="00A350E2" w:rsidRPr="00533C32" w:rsidRDefault="00A350E2" w:rsidP="00A350E2">
      <w:pPr>
        <w:pStyle w:val="PL"/>
      </w:pPr>
      <w:r w:rsidRPr="00ED0851">
        <w:rPr>
          <w:lang w:val="fr-FR"/>
        </w:rPr>
        <w:t xml:space="preserve">              </w:t>
      </w:r>
      <w:r w:rsidRPr="00533C32">
        <w:t>schema:</w:t>
      </w:r>
    </w:p>
    <w:p w14:paraId="5289CBC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0B5B84BE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510024D8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0D9258AD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42608F08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D5C09DD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1EF3229A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70833413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471BDB4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A878585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4C1A2525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220FD083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3BF03C9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  schema:</w:t>
      </w:r>
    </w:p>
    <w:p w14:paraId="620119D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F488B64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D187010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D9015DE" w14:textId="77777777" w:rsidR="00A350E2" w:rsidRPr="00533C32" w:rsidRDefault="00A350E2" w:rsidP="00A350E2">
      <w:pPr>
        <w:pStyle w:val="PL"/>
        <w:rPr>
          <w:lang w:eastAsia="zh-CN"/>
        </w:rPr>
      </w:pPr>
    </w:p>
    <w:p w14:paraId="0BA3A976" w14:textId="77777777" w:rsidR="00A350E2" w:rsidRPr="00533C32" w:rsidRDefault="00A350E2" w:rsidP="00A350E2">
      <w:pPr>
        <w:pStyle w:val="PL"/>
      </w:pPr>
      <w:r w:rsidRPr="00533C32">
        <w:t xml:space="preserve">  /subscription-data/{ueId}/operator-determined-barring-data:</w:t>
      </w:r>
    </w:p>
    <w:p w14:paraId="20A8D61B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082A932B" w14:textId="77777777" w:rsidR="00A350E2" w:rsidRPr="00533C32" w:rsidRDefault="00A350E2" w:rsidP="00A350E2">
      <w:pPr>
        <w:pStyle w:val="PL"/>
      </w:pPr>
      <w:r w:rsidRPr="00533C32">
        <w:t xml:space="preserve">      summary: Retrieve ODB Data data by SUPI or GPSI</w:t>
      </w:r>
    </w:p>
    <w:p w14:paraId="645C856D" w14:textId="77777777" w:rsidR="00A350E2" w:rsidRPr="00533C32" w:rsidRDefault="00A350E2" w:rsidP="00A350E2">
      <w:pPr>
        <w:pStyle w:val="PL"/>
      </w:pPr>
      <w:r w:rsidRPr="00533C32">
        <w:t xml:space="preserve">      operationId: GetOdbData</w:t>
      </w:r>
    </w:p>
    <w:p w14:paraId="4C779843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319313C" w14:textId="77777777" w:rsidR="00A350E2" w:rsidRPr="00533C32" w:rsidRDefault="00A350E2" w:rsidP="00A350E2">
      <w:pPr>
        <w:pStyle w:val="PL"/>
      </w:pPr>
      <w:r w:rsidRPr="00533C32">
        <w:t xml:space="preserve">        - Query ODB Data by SUPI or GPSI (Document)</w:t>
      </w:r>
    </w:p>
    <w:p w14:paraId="18829E0C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5F5DE44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45CC17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157738F1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9D0444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5D9142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3E67E92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4C928A8B" w14:textId="77777777" w:rsidR="00A350E2" w:rsidRPr="00ED0851" w:rsidRDefault="00A350E2" w:rsidP="00A350E2">
      <w:pPr>
        <w:pStyle w:val="PL"/>
        <w:rPr>
          <w:lang w:val="fr-FR"/>
        </w:rPr>
      </w:pPr>
      <w:r w:rsidRPr="00533C32">
        <w:t xml:space="preserve">      </w:t>
      </w:r>
      <w:r w:rsidRPr="00ED0851">
        <w:rPr>
          <w:lang w:val="fr-FR"/>
        </w:rPr>
        <w:t>responses:</w:t>
      </w:r>
    </w:p>
    <w:p w14:paraId="2CD9D8BB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'200':</w:t>
      </w:r>
    </w:p>
    <w:p w14:paraId="3C5C366E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description: OK</w:t>
      </w:r>
    </w:p>
    <w:p w14:paraId="38A0F227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117693FE" w14:textId="77777777" w:rsidR="00A350E2" w:rsidRPr="00533C32" w:rsidRDefault="00A350E2" w:rsidP="00A350E2">
      <w:pPr>
        <w:pStyle w:val="PL"/>
      </w:pPr>
      <w:r w:rsidRPr="00ED0851">
        <w:rPr>
          <w:lang w:val="fr-FR"/>
        </w:rPr>
        <w:t xml:space="preserve">            </w:t>
      </w:r>
      <w:r w:rsidRPr="00533C32">
        <w:t>application/json:</w:t>
      </w:r>
    </w:p>
    <w:p w14:paraId="0D18383D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75324224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'TS29571_CommonData.yaml#/components/schemas/OdbData'</w:t>
      </w:r>
    </w:p>
    <w:p w14:paraId="242051F2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6F475ED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5CC3BC" w14:textId="77777777" w:rsidR="00A350E2" w:rsidRPr="00533C32" w:rsidRDefault="00A350E2" w:rsidP="00A350E2">
      <w:pPr>
        <w:pStyle w:val="PL"/>
        <w:rPr>
          <w:lang w:eastAsia="zh-CN"/>
        </w:rPr>
      </w:pPr>
    </w:p>
    <w:p w14:paraId="60CDFDCE" w14:textId="77777777" w:rsidR="00A350E2" w:rsidRPr="00533C32" w:rsidRDefault="00A350E2" w:rsidP="00A350E2">
      <w:pPr>
        <w:pStyle w:val="PL"/>
      </w:pPr>
      <w:r w:rsidRPr="00533C32">
        <w:t xml:space="preserve">  /subscription-data/{ueId}/context-data:</w:t>
      </w:r>
    </w:p>
    <w:p w14:paraId="598EA113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4FC63C8E" w14:textId="77777777" w:rsidR="00A350E2" w:rsidRPr="00533C32" w:rsidRDefault="00A350E2" w:rsidP="00A350E2">
      <w:pPr>
        <w:pStyle w:val="PL"/>
      </w:pPr>
      <w:r w:rsidRPr="00533C32">
        <w:t xml:space="preserve">      summary: Retrieve multiple context data sets of a UE</w:t>
      </w:r>
    </w:p>
    <w:p w14:paraId="030DE796" w14:textId="77777777" w:rsidR="00A350E2" w:rsidRPr="00533C32" w:rsidRDefault="00A350E2" w:rsidP="00A350E2">
      <w:pPr>
        <w:pStyle w:val="PL"/>
      </w:pPr>
      <w:r w:rsidRPr="00533C32">
        <w:t xml:space="preserve">      operationId: QueryContextData</w:t>
      </w:r>
    </w:p>
    <w:p w14:paraId="477A0A5B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2FEC2CFD" w14:textId="77777777" w:rsidR="00A350E2" w:rsidRPr="00533C32" w:rsidRDefault="00A350E2" w:rsidP="00A350E2">
      <w:pPr>
        <w:pStyle w:val="PL"/>
      </w:pPr>
      <w:r w:rsidRPr="00533C32">
        <w:t xml:space="preserve">        - Context Data (Document)</w:t>
      </w:r>
    </w:p>
    <w:p w14:paraId="1286ADEB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3CAD933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7FB68A6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2EA6A17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25F4E0A1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3E5A461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83FFD1B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39DDCE59" w14:textId="77777777" w:rsidR="00A350E2" w:rsidRPr="00533C32" w:rsidRDefault="00A350E2" w:rsidP="00A350E2">
      <w:pPr>
        <w:pStyle w:val="PL"/>
      </w:pPr>
      <w:r w:rsidRPr="00533C32">
        <w:t xml:space="preserve">        - name: context-dataset-names</w:t>
      </w:r>
    </w:p>
    <w:p w14:paraId="0D42087F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394CB3A6" w14:textId="77777777" w:rsidR="00A350E2" w:rsidRPr="00533C32" w:rsidRDefault="00A350E2" w:rsidP="00A350E2">
      <w:pPr>
        <w:pStyle w:val="PL"/>
      </w:pPr>
      <w:r w:rsidRPr="00533C32">
        <w:t xml:space="preserve">          description: List of context dataset names</w:t>
      </w:r>
    </w:p>
    <w:p w14:paraId="4E94B408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39CB70BF" w14:textId="77777777" w:rsidR="00A350E2" w:rsidRPr="00533C32" w:rsidRDefault="00A350E2" w:rsidP="00A350E2">
      <w:pPr>
        <w:pStyle w:val="PL"/>
      </w:pPr>
      <w:r w:rsidRPr="00533C32">
        <w:t xml:space="preserve">          explode: false</w:t>
      </w:r>
    </w:p>
    <w:p w14:paraId="4CB1210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24E15D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8A8A755" w14:textId="77777777" w:rsidR="00A350E2" w:rsidRPr="00533C32" w:rsidRDefault="00A350E2" w:rsidP="00A350E2">
      <w:pPr>
        <w:pStyle w:val="PL"/>
      </w:pPr>
      <w:r w:rsidRPr="00533C32">
        <w:t xml:space="preserve">            $ref: '#/components/schemas/ContextDatasetNames'</w:t>
      </w:r>
    </w:p>
    <w:p w14:paraId="092833A3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65199D4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63873AE5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55EB5E13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4184D48C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1FDAC9F1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781D62E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'#/components/schemas/ContextDataSets'</w:t>
      </w:r>
    </w:p>
    <w:p w14:paraId="3B025BF5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648E9726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498224" w14:textId="77777777" w:rsidR="00A350E2" w:rsidRPr="00533C32" w:rsidRDefault="00A350E2" w:rsidP="00A350E2">
      <w:pPr>
        <w:pStyle w:val="PL"/>
        <w:rPr>
          <w:lang w:eastAsia="zh-CN"/>
        </w:rPr>
      </w:pPr>
    </w:p>
    <w:p w14:paraId="18128A27" w14:textId="77777777" w:rsidR="00A350E2" w:rsidRPr="00533C32" w:rsidRDefault="00A350E2" w:rsidP="00A350E2">
      <w:pPr>
        <w:pStyle w:val="PL"/>
      </w:pPr>
      <w:r w:rsidRPr="00533C32">
        <w:t xml:space="preserve">  /subscription-data/group-data/group-identifiers:</w:t>
      </w:r>
    </w:p>
    <w:p w14:paraId="1A4AC34D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41331F3D" w14:textId="77777777" w:rsidR="00A350E2" w:rsidRPr="00533C32" w:rsidRDefault="00A350E2" w:rsidP="00A350E2">
      <w:pPr>
        <w:pStyle w:val="PL"/>
      </w:pPr>
      <w:r w:rsidRPr="00533C32">
        <w:t xml:space="preserve">      summary: Mapping of Group Identifiers</w:t>
      </w:r>
    </w:p>
    <w:p w14:paraId="61423ED3" w14:textId="77777777" w:rsidR="00A350E2" w:rsidRPr="00533C32" w:rsidRDefault="00A350E2" w:rsidP="00A350E2">
      <w:pPr>
        <w:pStyle w:val="PL"/>
      </w:pPr>
      <w:r w:rsidRPr="00533C32">
        <w:t xml:space="preserve">      operationId: GetGroupIdentifiers</w:t>
      </w:r>
    </w:p>
    <w:p w14:paraId="4571126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1DDC970C" w14:textId="77777777" w:rsidR="00A350E2" w:rsidRPr="00533C32" w:rsidRDefault="00A350E2" w:rsidP="00A350E2">
      <w:pPr>
        <w:pStyle w:val="PL"/>
      </w:pPr>
      <w:r w:rsidRPr="00533C32">
        <w:t xml:space="preserve">        - Group Identifiers</w:t>
      </w:r>
    </w:p>
    <w:p w14:paraId="329B6AB9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0F59FA00" w14:textId="77777777" w:rsidR="00A350E2" w:rsidRPr="00533C32" w:rsidRDefault="00A350E2" w:rsidP="00A350E2">
      <w:pPr>
        <w:pStyle w:val="PL"/>
      </w:pPr>
      <w:r w:rsidRPr="00533C32">
        <w:t xml:space="preserve">        - name: ext-group-id</w:t>
      </w:r>
    </w:p>
    <w:p w14:paraId="09D88DB9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53C19CC4" w14:textId="77777777" w:rsidR="00A350E2" w:rsidRPr="00533C32" w:rsidRDefault="00A350E2" w:rsidP="00A350E2">
      <w:pPr>
        <w:pStyle w:val="PL"/>
      </w:pPr>
      <w:r w:rsidRPr="00533C32">
        <w:t xml:space="preserve">          description: External Group Identifier</w:t>
      </w:r>
    </w:p>
    <w:p w14:paraId="45A7EBA3" w14:textId="77777777" w:rsidR="00A350E2" w:rsidRPr="00533C32" w:rsidRDefault="00A350E2" w:rsidP="00A350E2">
      <w:pPr>
        <w:pStyle w:val="PL"/>
      </w:pPr>
      <w:r w:rsidRPr="00533C32">
        <w:t xml:space="preserve">          required: false</w:t>
      </w:r>
    </w:p>
    <w:p w14:paraId="56079D4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D29E7E3" w14:textId="77777777" w:rsidR="00A350E2" w:rsidRPr="00533C32" w:rsidRDefault="00A350E2" w:rsidP="00A350E2">
      <w:pPr>
        <w:pStyle w:val="PL"/>
      </w:pPr>
      <w:r w:rsidRPr="00533C32">
        <w:t xml:space="preserve">            $ref: 'TS29503_Nudm_SDM.yaml#/components/schemas/ExtGroupId'</w:t>
      </w:r>
    </w:p>
    <w:p w14:paraId="4BB1DEA8" w14:textId="77777777" w:rsidR="00A350E2" w:rsidRPr="00533C32" w:rsidRDefault="00A350E2" w:rsidP="00A350E2">
      <w:pPr>
        <w:pStyle w:val="PL"/>
      </w:pPr>
      <w:r w:rsidRPr="00533C32">
        <w:t xml:space="preserve">        - name: int-group-id</w:t>
      </w:r>
    </w:p>
    <w:p w14:paraId="01B7C227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01A013F6" w14:textId="77777777" w:rsidR="00A350E2" w:rsidRPr="00533C32" w:rsidRDefault="00A350E2" w:rsidP="00A350E2">
      <w:pPr>
        <w:pStyle w:val="PL"/>
      </w:pPr>
      <w:r w:rsidRPr="00533C32">
        <w:t xml:space="preserve">          description: Internal Group Identifier</w:t>
      </w:r>
    </w:p>
    <w:p w14:paraId="752A63E9" w14:textId="77777777" w:rsidR="00A350E2" w:rsidRPr="00533C32" w:rsidRDefault="00A350E2" w:rsidP="00A350E2">
      <w:pPr>
        <w:pStyle w:val="PL"/>
      </w:pPr>
      <w:r w:rsidRPr="00533C32">
        <w:t xml:space="preserve">          required: false</w:t>
      </w:r>
    </w:p>
    <w:p w14:paraId="7647E48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3F175561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7D333C95" w14:textId="77777777" w:rsidR="00A350E2" w:rsidRPr="006A7EE2" w:rsidRDefault="00A350E2" w:rsidP="00A350E2">
      <w:pPr>
        <w:pStyle w:val="PL"/>
      </w:pPr>
      <w:r w:rsidRPr="006A7EE2">
        <w:lastRenderedPageBreak/>
        <w:t xml:space="preserve">        - name: </w:t>
      </w:r>
      <w:r>
        <w:rPr>
          <w:lang w:eastAsia="zh-CN"/>
        </w:rPr>
        <w:t>ue-id-ind</w:t>
      </w:r>
    </w:p>
    <w:p w14:paraId="31A811DF" w14:textId="77777777" w:rsidR="00A350E2" w:rsidRPr="006A7EE2" w:rsidRDefault="00A350E2" w:rsidP="00A350E2">
      <w:pPr>
        <w:pStyle w:val="PL"/>
      </w:pPr>
      <w:r w:rsidRPr="006A7EE2">
        <w:t xml:space="preserve">          in: query</w:t>
      </w:r>
    </w:p>
    <w:p w14:paraId="17C267AA" w14:textId="77777777" w:rsidR="00A350E2" w:rsidRPr="006A7EE2" w:rsidRDefault="00A350E2" w:rsidP="00A350E2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180F9B75" w14:textId="77777777" w:rsidR="00A350E2" w:rsidRPr="006A7EE2" w:rsidRDefault="00A350E2" w:rsidP="00A350E2">
      <w:pPr>
        <w:pStyle w:val="PL"/>
      </w:pPr>
      <w:r w:rsidRPr="006A7EE2">
        <w:t xml:space="preserve">          required: false</w:t>
      </w:r>
    </w:p>
    <w:p w14:paraId="29CBA1E9" w14:textId="77777777" w:rsidR="00A350E2" w:rsidRPr="006A7EE2" w:rsidRDefault="00A350E2" w:rsidP="00A350E2">
      <w:pPr>
        <w:pStyle w:val="PL"/>
      </w:pPr>
      <w:r w:rsidRPr="006A7EE2">
        <w:t xml:space="preserve">          schema:</w:t>
      </w:r>
    </w:p>
    <w:p w14:paraId="040F2949" w14:textId="77777777" w:rsidR="00A350E2" w:rsidRDefault="00A350E2" w:rsidP="00A350E2">
      <w:pPr>
        <w:pStyle w:val="PL"/>
      </w:pPr>
      <w:r w:rsidRPr="006A7EE2">
        <w:t xml:space="preserve">            </w:t>
      </w:r>
      <w:r>
        <w:t>type: boolean</w:t>
      </w:r>
    </w:p>
    <w:p w14:paraId="54AF8D7D" w14:textId="77777777" w:rsidR="00A350E2" w:rsidRPr="00533C3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6DD3E88C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758D3187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44B1ECD2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78D719F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F0C0539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'TS29571_CommonData.yaml#/components/schemas/SupportedFeatures'</w:t>
      </w:r>
    </w:p>
    <w:p w14:paraId="3B315C82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FB6CA5B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527DEACF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43A5FAD0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193E1D1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314AEA1D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204368D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16AD74CD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17668B15" w14:textId="77777777" w:rsidR="00A350E2" w:rsidRPr="00810BBA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F2575B" w14:textId="77777777" w:rsidR="00A350E2" w:rsidRPr="00533C32" w:rsidRDefault="00A350E2" w:rsidP="00A350E2">
      <w:pPr>
        <w:pStyle w:val="PL"/>
        <w:rPr>
          <w:lang w:eastAsia="zh-CN"/>
        </w:rPr>
      </w:pPr>
    </w:p>
    <w:p w14:paraId="130E16C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1E8C862B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1003EA1A" w14:textId="77777777" w:rsidR="00A350E2" w:rsidRPr="00533C32" w:rsidRDefault="00A350E2" w:rsidP="00A350E2">
      <w:pPr>
        <w:pStyle w:val="PL"/>
      </w:pPr>
      <w:r w:rsidRPr="00533C32">
        <w:t xml:space="preserve">      summary: Retrieves the data of a 5G VN Group</w:t>
      </w:r>
    </w:p>
    <w:p w14:paraId="0138B00E" w14:textId="77777777" w:rsidR="00A350E2" w:rsidRPr="00533C32" w:rsidRDefault="00A350E2" w:rsidP="00A350E2">
      <w:pPr>
        <w:pStyle w:val="PL"/>
      </w:pPr>
      <w:r w:rsidRPr="00533C32">
        <w:t xml:space="preserve">      operationId: Query5GVnGroup</w:t>
      </w:r>
    </w:p>
    <w:p w14:paraId="76C6BCEF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14B1157" w14:textId="77777777" w:rsidR="00A350E2" w:rsidRPr="00533C32" w:rsidRDefault="00A350E2" w:rsidP="00A350E2">
      <w:pPr>
        <w:pStyle w:val="PL"/>
      </w:pPr>
      <w:r w:rsidRPr="00533C32">
        <w:t xml:space="preserve">        - 5G-VN-Groups (Store)</w:t>
      </w:r>
    </w:p>
    <w:p w14:paraId="77E50700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84A8762" w14:textId="77777777" w:rsidR="00A350E2" w:rsidRPr="00533C32" w:rsidRDefault="00A350E2" w:rsidP="00A350E2">
      <w:pPr>
        <w:pStyle w:val="PL"/>
      </w:pPr>
      <w:r w:rsidRPr="00533C32">
        <w:t xml:space="preserve">        - name: gpsis</w:t>
      </w:r>
    </w:p>
    <w:p w14:paraId="4E388228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68E62447" w14:textId="77777777" w:rsidR="00A350E2" w:rsidRPr="00533C32" w:rsidRDefault="00A350E2" w:rsidP="00A350E2">
      <w:pPr>
        <w:pStyle w:val="PL"/>
      </w:pPr>
      <w:r w:rsidRPr="00533C32">
        <w:t xml:space="preserve">          description: List of GPSIs</w:t>
      </w:r>
    </w:p>
    <w:p w14:paraId="600A994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1A6F856" w14:textId="77777777" w:rsidR="00A350E2" w:rsidRPr="00533C32" w:rsidRDefault="00A350E2" w:rsidP="00A350E2">
      <w:pPr>
        <w:pStyle w:val="PL"/>
      </w:pPr>
      <w:r w:rsidRPr="00533C32">
        <w:t xml:space="preserve">            type: array</w:t>
      </w:r>
    </w:p>
    <w:p w14:paraId="4D91AFEB" w14:textId="77777777" w:rsidR="00A350E2" w:rsidRPr="00533C32" w:rsidRDefault="00A350E2" w:rsidP="00A350E2">
      <w:pPr>
        <w:pStyle w:val="PL"/>
      </w:pPr>
      <w:r w:rsidRPr="00533C32">
        <w:t xml:space="preserve">            items:</w:t>
      </w:r>
    </w:p>
    <w:p w14:paraId="69169872" w14:textId="77777777" w:rsidR="00A350E2" w:rsidRPr="00533C32" w:rsidRDefault="00A350E2" w:rsidP="00A350E2">
      <w:pPr>
        <w:pStyle w:val="PL"/>
      </w:pPr>
      <w:r w:rsidRPr="00533C32">
        <w:t xml:space="preserve">              $ref: 'TS29571_CommonData.yaml#/components/schemas/Gpsi'</w:t>
      </w:r>
    </w:p>
    <w:p w14:paraId="22E3319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00F2687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6E9D70D1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8FE03DB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33E6A63A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283C55B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0436F613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4B8AEB5A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B73BB3B" w14:textId="77777777" w:rsidR="00A350E2" w:rsidRPr="00533C32" w:rsidRDefault="00A350E2" w:rsidP="00A350E2">
      <w:pPr>
        <w:pStyle w:val="PL"/>
      </w:pPr>
      <w:r w:rsidRPr="00533C32">
        <w:t xml:space="preserve">               type: object</w:t>
      </w:r>
    </w:p>
    <w:p w14:paraId="11E2909E" w14:textId="77777777" w:rsidR="00A350E2" w:rsidRPr="00533C32" w:rsidRDefault="00A350E2" w:rsidP="00A350E2">
      <w:pPr>
        <w:pStyle w:val="PL"/>
      </w:pPr>
      <w:r w:rsidRPr="00533C32">
        <w:t xml:space="preserve">               description: A map(list of key-value pairs) where ExtGroupId serves as key</w:t>
      </w:r>
    </w:p>
    <w:p w14:paraId="3BD2AA22" w14:textId="77777777" w:rsidR="00A350E2" w:rsidRPr="00533C32" w:rsidRDefault="00A350E2" w:rsidP="00A350E2">
      <w:pPr>
        <w:pStyle w:val="PL"/>
      </w:pPr>
      <w:r w:rsidRPr="00533C32">
        <w:t xml:space="preserve">               additionalProperties:</w:t>
      </w:r>
    </w:p>
    <w:p w14:paraId="1BD59EB0" w14:textId="77777777" w:rsidR="00A350E2" w:rsidRPr="00533C32" w:rsidRDefault="00A350E2" w:rsidP="00A350E2">
      <w:pPr>
        <w:pStyle w:val="PL"/>
      </w:pPr>
      <w:r w:rsidRPr="00533C32">
        <w:t xml:space="preserve">                 $ref: 'TS29503_Nudm_PP.yaml#/components/schemas/5GVnGroupConfiguration'</w:t>
      </w:r>
    </w:p>
    <w:p w14:paraId="6D359296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B457DBA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F51E83" w14:textId="77777777" w:rsidR="00A350E2" w:rsidRPr="00533C32" w:rsidRDefault="00A350E2" w:rsidP="00A350E2">
      <w:pPr>
        <w:pStyle w:val="PL"/>
      </w:pPr>
    </w:p>
    <w:p w14:paraId="1DA06E8B" w14:textId="77777777" w:rsidR="00A350E2" w:rsidRPr="00533C32" w:rsidRDefault="00A350E2" w:rsidP="00A350E2">
      <w:pPr>
        <w:pStyle w:val="PL"/>
      </w:pPr>
      <w:r w:rsidRPr="00533C32">
        <w:t xml:space="preserve">  /subscription-data/group-data/5g-vn-groups/{externalGroupId}:</w:t>
      </w:r>
    </w:p>
    <w:p w14:paraId="2EBD9427" w14:textId="77777777" w:rsidR="00A350E2" w:rsidRPr="00533C32" w:rsidRDefault="00A350E2" w:rsidP="00A350E2">
      <w:pPr>
        <w:pStyle w:val="PL"/>
      </w:pPr>
      <w:r w:rsidRPr="00533C32">
        <w:t xml:space="preserve">    put:</w:t>
      </w:r>
    </w:p>
    <w:p w14:paraId="39E964D9" w14:textId="77777777" w:rsidR="00A350E2" w:rsidRPr="00533C32" w:rsidRDefault="00A350E2" w:rsidP="00A350E2">
      <w:pPr>
        <w:pStyle w:val="PL"/>
      </w:pPr>
      <w:r w:rsidRPr="00533C32">
        <w:t xml:space="preserve">      summary: Create an individual 5G VN Grouop</w:t>
      </w:r>
    </w:p>
    <w:p w14:paraId="49CEBA04" w14:textId="77777777" w:rsidR="00A350E2" w:rsidRPr="00533C32" w:rsidRDefault="00A350E2" w:rsidP="00A350E2">
      <w:pPr>
        <w:pStyle w:val="PL"/>
      </w:pPr>
      <w:r w:rsidRPr="00533C32">
        <w:t xml:space="preserve">      operationId: Create5GVnGroup</w:t>
      </w:r>
    </w:p>
    <w:p w14:paraId="1AC2F57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4505B35" w14:textId="77777777" w:rsidR="00A350E2" w:rsidRPr="00533C32" w:rsidRDefault="00A350E2" w:rsidP="00A350E2">
      <w:pPr>
        <w:pStyle w:val="PL"/>
      </w:pPr>
      <w:r w:rsidRPr="00533C32">
        <w:t xml:space="preserve">        - 5GVnGroupConfiguration (Document)</w:t>
      </w:r>
    </w:p>
    <w:p w14:paraId="59C7CCD4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6109D348" w14:textId="77777777" w:rsidR="00A350E2" w:rsidRPr="00533C32" w:rsidRDefault="00A350E2" w:rsidP="00A350E2">
      <w:pPr>
        <w:pStyle w:val="PL"/>
      </w:pPr>
      <w:r w:rsidRPr="00533C32">
        <w:t xml:space="preserve">        - name: externalGroupId</w:t>
      </w:r>
    </w:p>
    <w:p w14:paraId="50FB4B12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537BCA2E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4F081BFB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5263ACA" w14:textId="77777777" w:rsidR="00A350E2" w:rsidRPr="00533C32" w:rsidRDefault="00A350E2" w:rsidP="00A350E2">
      <w:pPr>
        <w:pStyle w:val="PL"/>
      </w:pPr>
      <w:r w:rsidRPr="00533C32">
        <w:t xml:space="preserve">            $ref: 'TS29503_Nudm_SDM.yaml#/components/schemas/ExtGroupId'</w:t>
      </w:r>
    </w:p>
    <w:p w14:paraId="26A9F941" w14:textId="77777777" w:rsidR="00A350E2" w:rsidRPr="00533C32" w:rsidRDefault="00A350E2" w:rsidP="00A350E2">
      <w:pPr>
        <w:pStyle w:val="PL"/>
      </w:pPr>
      <w:r w:rsidRPr="00533C32">
        <w:t xml:space="preserve">      requestBody:</w:t>
      </w:r>
    </w:p>
    <w:p w14:paraId="61CBE9FC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66DC4B4D" w14:textId="77777777" w:rsidR="00A350E2" w:rsidRPr="00533C32" w:rsidRDefault="00A350E2" w:rsidP="00A350E2">
      <w:pPr>
        <w:pStyle w:val="PL"/>
      </w:pPr>
      <w:r w:rsidRPr="00533C32">
        <w:t xml:space="preserve">          application/json:</w:t>
      </w:r>
    </w:p>
    <w:p w14:paraId="2C41B240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6F5FFC97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506A27AA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13807383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41DC1865" w14:textId="77777777" w:rsidR="00A350E2" w:rsidRPr="00533C32" w:rsidRDefault="00A350E2" w:rsidP="00A350E2">
      <w:pPr>
        <w:pStyle w:val="PL"/>
      </w:pPr>
      <w:r w:rsidRPr="00533C32">
        <w:t xml:space="preserve">        '201':</w:t>
      </w:r>
    </w:p>
    <w:p w14:paraId="33A0B030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693DE94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61CEB5FF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5228D67F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03B99E55" w14:textId="77777777" w:rsidR="00A350E2" w:rsidRPr="00533C32" w:rsidRDefault="00A350E2" w:rsidP="00A350E2">
      <w:pPr>
        <w:pStyle w:val="PL"/>
      </w:pPr>
      <w:r w:rsidRPr="00533C32">
        <w:t xml:space="preserve">                $ref: 'TS29503_Nudm_PP.yaml#/components/schemas/5GVnGroupConfiguration'</w:t>
      </w:r>
    </w:p>
    <w:p w14:paraId="02FBCE57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1127A092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3847C706" w14:textId="77777777" w:rsidR="00A350E2" w:rsidRDefault="00A350E2" w:rsidP="00A350E2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34AB14AF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455FCF" w14:textId="77777777" w:rsidR="00A350E2" w:rsidRDefault="00A350E2" w:rsidP="00A350E2">
      <w:pPr>
        <w:pStyle w:val="PL"/>
        <w:rPr>
          <w:lang w:eastAsia="zh-CN"/>
        </w:rPr>
      </w:pPr>
    </w:p>
    <w:p w14:paraId="5A7940B2" w14:textId="77777777" w:rsidR="00A350E2" w:rsidRPr="00533C32" w:rsidRDefault="00A350E2" w:rsidP="00A350E2">
      <w:pPr>
        <w:pStyle w:val="PL"/>
      </w:pPr>
      <w:r w:rsidRPr="00533C32">
        <w:t xml:space="preserve">    delete:</w:t>
      </w:r>
    </w:p>
    <w:p w14:paraId="78B3C4DA" w14:textId="77777777" w:rsidR="00A350E2" w:rsidRPr="00533C32" w:rsidRDefault="00A350E2" w:rsidP="00A350E2">
      <w:pPr>
        <w:pStyle w:val="PL"/>
      </w:pPr>
      <w:r w:rsidRPr="00533C32">
        <w:t xml:space="preserve">      summary: Deletes the 5GVnGroup</w:t>
      </w:r>
    </w:p>
    <w:p w14:paraId="2393D762" w14:textId="77777777" w:rsidR="00A350E2" w:rsidRPr="00533C32" w:rsidRDefault="00A350E2" w:rsidP="00A350E2">
      <w:pPr>
        <w:pStyle w:val="PL"/>
      </w:pPr>
      <w:r w:rsidRPr="00533C32">
        <w:t xml:space="preserve">      operationId: Delete5GVnGroup</w:t>
      </w:r>
    </w:p>
    <w:p w14:paraId="79BA8B90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488FFAA" w14:textId="77777777" w:rsidR="00A350E2" w:rsidRPr="00533C32" w:rsidRDefault="00A350E2" w:rsidP="00A350E2">
      <w:pPr>
        <w:pStyle w:val="PL"/>
      </w:pPr>
      <w:r w:rsidRPr="00533C32">
        <w:t xml:space="preserve">        - Delete 5GVnGroup</w:t>
      </w:r>
    </w:p>
    <w:p w14:paraId="16C4C30D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57B763C" w14:textId="77777777" w:rsidR="00A350E2" w:rsidRPr="00533C32" w:rsidRDefault="00A350E2" w:rsidP="00A350E2">
      <w:pPr>
        <w:pStyle w:val="PL"/>
      </w:pPr>
      <w:r w:rsidRPr="00533C32">
        <w:t xml:space="preserve">        - name: externalGroupId</w:t>
      </w:r>
    </w:p>
    <w:p w14:paraId="3C738B3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7B10916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DB662BE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8F6CD04" w14:textId="77777777" w:rsidR="00A350E2" w:rsidRPr="00533C32" w:rsidRDefault="00A350E2" w:rsidP="00A350E2">
      <w:pPr>
        <w:pStyle w:val="PL"/>
      </w:pPr>
      <w:r w:rsidRPr="00533C32">
        <w:t xml:space="preserve">            $ref: 'TS29503_Nudm_SDM.yaml#/components/schemas/ExtGroupId'</w:t>
      </w:r>
    </w:p>
    <w:p w14:paraId="2F2402EC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1390E3F1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38853D9D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6A997830" w14:textId="77777777" w:rsidR="00A350E2" w:rsidRPr="00533C32" w:rsidRDefault="00A350E2" w:rsidP="00A350E2">
      <w:pPr>
        <w:pStyle w:val="PL"/>
      </w:pPr>
      <w:r w:rsidRPr="00533C32">
        <w:t xml:space="preserve">        default:</w:t>
      </w:r>
    </w:p>
    <w:p w14:paraId="1CA4C692" w14:textId="77777777" w:rsidR="00A350E2" w:rsidRPr="002E5CBA" w:rsidRDefault="00A350E2" w:rsidP="00A350E2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628F8D" w14:textId="77777777" w:rsidR="00A350E2" w:rsidRPr="00810BBA" w:rsidRDefault="00A350E2" w:rsidP="00A350E2">
      <w:pPr>
        <w:pStyle w:val="PL"/>
        <w:rPr>
          <w:lang w:eastAsia="zh-CN"/>
        </w:rPr>
      </w:pPr>
    </w:p>
    <w:p w14:paraId="7829FD1F" w14:textId="77777777" w:rsidR="00A350E2" w:rsidRPr="00533C32" w:rsidRDefault="00A350E2" w:rsidP="00A350E2">
      <w:pPr>
        <w:pStyle w:val="PL"/>
      </w:pPr>
      <w:r w:rsidRPr="00533C32">
        <w:t xml:space="preserve">    patch:</w:t>
      </w:r>
    </w:p>
    <w:p w14:paraId="7DE0737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26BB6B89" w14:textId="77777777" w:rsidR="00A350E2" w:rsidRPr="00533C32" w:rsidRDefault="00A350E2" w:rsidP="00A350E2">
      <w:pPr>
        <w:pStyle w:val="PL"/>
      </w:pPr>
      <w:r w:rsidRPr="00533C32">
        <w:t xml:space="preserve">      operationId: Modify5GVnGroup</w:t>
      </w:r>
    </w:p>
    <w:p w14:paraId="7F193A9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05EA7CB2" w14:textId="77777777" w:rsidR="00A350E2" w:rsidRPr="00533C32" w:rsidRDefault="00A350E2" w:rsidP="00A350E2">
      <w:pPr>
        <w:pStyle w:val="PL"/>
      </w:pPr>
      <w:r w:rsidRPr="00533C32">
        <w:t xml:space="preserve">        - Modify 5GVnGroup</w:t>
      </w:r>
    </w:p>
    <w:p w14:paraId="0FBE5C42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4E60E2C" w14:textId="77777777" w:rsidR="00A350E2" w:rsidRPr="00533C32" w:rsidRDefault="00A350E2" w:rsidP="00A350E2">
      <w:pPr>
        <w:pStyle w:val="PL"/>
      </w:pPr>
      <w:r w:rsidRPr="00533C32">
        <w:t xml:space="preserve">        - name: externalGroupId</w:t>
      </w:r>
    </w:p>
    <w:p w14:paraId="58BA585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FDB0D5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19AB9D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7D91A3D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5ED096E3" w14:textId="77777777" w:rsidR="00A350E2" w:rsidRPr="002857AD" w:rsidRDefault="00A350E2" w:rsidP="00A350E2">
      <w:pPr>
        <w:pStyle w:val="PL"/>
      </w:pPr>
      <w:r w:rsidRPr="002857AD">
        <w:t xml:space="preserve">        - name: supported-features</w:t>
      </w:r>
    </w:p>
    <w:p w14:paraId="03395EB5" w14:textId="77777777" w:rsidR="00A350E2" w:rsidRPr="002857AD" w:rsidRDefault="00A350E2" w:rsidP="00A350E2">
      <w:pPr>
        <w:pStyle w:val="PL"/>
      </w:pPr>
      <w:r w:rsidRPr="002857AD">
        <w:t xml:space="preserve">          in: query</w:t>
      </w:r>
    </w:p>
    <w:p w14:paraId="4AF2E9DE" w14:textId="77777777" w:rsidR="00A350E2" w:rsidRPr="002857AD" w:rsidRDefault="00A350E2" w:rsidP="00A350E2">
      <w:pPr>
        <w:pStyle w:val="PL"/>
      </w:pPr>
      <w:r w:rsidRPr="002857AD">
        <w:t xml:space="preserve">          description: Features required to be supported by the target NF</w:t>
      </w:r>
    </w:p>
    <w:p w14:paraId="6402D89E" w14:textId="77777777" w:rsidR="00A350E2" w:rsidRPr="002857AD" w:rsidRDefault="00A350E2" w:rsidP="00A350E2">
      <w:pPr>
        <w:pStyle w:val="PL"/>
      </w:pPr>
      <w:r w:rsidRPr="002857AD">
        <w:t xml:space="preserve">          schema:</w:t>
      </w:r>
    </w:p>
    <w:p w14:paraId="5C3D169D" w14:textId="77777777" w:rsidR="00A350E2" w:rsidRPr="00533C32" w:rsidRDefault="00A350E2" w:rsidP="00A350E2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E99707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requestBody:</w:t>
      </w:r>
    </w:p>
    <w:p w14:paraId="4F7D0AA8" w14:textId="77777777" w:rsidR="00A350E2" w:rsidRPr="00533C32" w:rsidRDefault="00A350E2" w:rsidP="00A350E2">
      <w:pPr>
        <w:pStyle w:val="PL"/>
      </w:pPr>
      <w:r w:rsidRPr="00533C32">
        <w:t xml:space="preserve">        content:</w:t>
      </w:r>
    </w:p>
    <w:p w14:paraId="0B0E9F0F" w14:textId="77777777" w:rsidR="00A350E2" w:rsidRPr="00533C32" w:rsidRDefault="00A350E2" w:rsidP="00A350E2">
      <w:pPr>
        <w:pStyle w:val="PL"/>
      </w:pPr>
      <w:r w:rsidRPr="00533C32">
        <w:t xml:space="preserve">          application/json-patch+json:</w:t>
      </w:r>
    </w:p>
    <w:p w14:paraId="4AF8B5A0" w14:textId="77777777" w:rsidR="00A350E2" w:rsidRPr="00533C32" w:rsidRDefault="00A350E2" w:rsidP="00A350E2">
      <w:pPr>
        <w:pStyle w:val="PL"/>
      </w:pPr>
      <w:r w:rsidRPr="00533C32">
        <w:t xml:space="preserve">            schema:</w:t>
      </w:r>
    </w:p>
    <w:p w14:paraId="425C9749" w14:textId="77777777" w:rsidR="00A350E2" w:rsidRPr="00533C32" w:rsidRDefault="00A350E2" w:rsidP="00A350E2">
      <w:pPr>
        <w:pStyle w:val="PL"/>
      </w:pPr>
      <w:r w:rsidRPr="00533C32">
        <w:t xml:space="preserve">              type: array</w:t>
      </w:r>
    </w:p>
    <w:p w14:paraId="7524B564" w14:textId="77777777" w:rsidR="00A350E2" w:rsidRPr="00533C32" w:rsidRDefault="00A350E2" w:rsidP="00A350E2">
      <w:pPr>
        <w:pStyle w:val="PL"/>
      </w:pPr>
      <w:r w:rsidRPr="00533C32">
        <w:t xml:space="preserve">              items:</w:t>
      </w:r>
    </w:p>
    <w:p w14:paraId="1C4FB06C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'TS29571_CommonData.yaml#/components/schemas/PatchItem'</w:t>
      </w:r>
    </w:p>
    <w:p w14:paraId="382FD2B6" w14:textId="77777777" w:rsidR="00A350E2" w:rsidRPr="00533C32" w:rsidRDefault="00A350E2" w:rsidP="00A350E2">
      <w:pPr>
        <w:pStyle w:val="PL"/>
      </w:pPr>
      <w:r w:rsidRPr="00533C32">
        <w:t xml:space="preserve">        required: true</w:t>
      </w:r>
    </w:p>
    <w:p w14:paraId="1DB361CB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05BB5BC7" w14:textId="77777777" w:rsidR="00A350E2" w:rsidRPr="00533C32" w:rsidRDefault="00A350E2" w:rsidP="00A350E2">
      <w:pPr>
        <w:pStyle w:val="PL"/>
      </w:pPr>
      <w:r w:rsidRPr="00533C32">
        <w:t xml:space="preserve">        '204':</w:t>
      </w:r>
    </w:p>
    <w:p w14:paraId="7FBC8927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7EE68F48" w14:textId="77777777" w:rsidR="00A350E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E13AF92" w14:textId="77777777" w:rsidR="00A350E2" w:rsidRPr="000B71E3" w:rsidRDefault="00A350E2" w:rsidP="00A350E2">
      <w:pPr>
        <w:pStyle w:val="PL"/>
      </w:pPr>
      <w:r w:rsidRPr="000B71E3">
        <w:t xml:space="preserve">          description: Expected response to a valid request</w:t>
      </w:r>
    </w:p>
    <w:p w14:paraId="04435BF8" w14:textId="77777777" w:rsidR="00A350E2" w:rsidRPr="000B71E3" w:rsidRDefault="00A350E2" w:rsidP="00A350E2">
      <w:pPr>
        <w:pStyle w:val="PL"/>
      </w:pPr>
      <w:r w:rsidRPr="000B71E3">
        <w:t xml:space="preserve">          content:</w:t>
      </w:r>
    </w:p>
    <w:p w14:paraId="272BEA2C" w14:textId="77777777" w:rsidR="00A350E2" w:rsidRPr="000B71E3" w:rsidRDefault="00A350E2" w:rsidP="00A350E2">
      <w:pPr>
        <w:pStyle w:val="PL"/>
      </w:pPr>
      <w:r w:rsidRPr="000B71E3">
        <w:t xml:space="preserve">            application/json:</w:t>
      </w:r>
    </w:p>
    <w:p w14:paraId="5AC372D9" w14:textId="77777777" w:rsidR="00A350E2" w:rsidRPr="000B71E3" w:rsidRDefault="00A350E2" w:rsidP="00A350E2">
      <w:pPr>
        <w:pStyle w:val="PL"/>
      </w:pPr>
      <w:r w:rsidRPr="000B71E3">
        <w:t xml:space="preserve">              schema:</w:t>
      </w:r>
    </w:p>
    <w:p w14:paraId="1719D902" w14:textId="77777777" w:rsidR="00A350E2" w:rsidRDefault="00A350E2" w:rsidP="00A350E2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5A6E3F6" w14:textId="77777777" w:rsidR="00A350E2" w:rsidRPr="00533C32" w:rsidRDefault="00A350E2" w:rsidP="00A350E2">
      <w:pPr>
        <w:pStyle w:val="PL"/>
      </w:pPr>
      <w:r w:rsidRPr="00533C32">
        <w:t xml:space="preserve">        '403':</w:t>
      </w:r>
    </w:p>
    <w:p w14:paraId="7E844415" w14:textId="77777777" w:rsidR="00A350E2" w:rsidRPr="00533C32" w:rsidRDefault="00A350E2" w:rsidP="00A350E2">
      <w:pPr>
        <w:pStyle w:val="PL"/>
      </w:pPr>
      <w:r w:rsidRPr="00533C32">
        <w:t xml:space="preserve">          description: modification is rejected</w:t>
      </w:r>
    </w:p>
    <w:p w14:paraId="3334D32A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0C95BDB7" w14:textId="77777777" w:rsidR="00A350E2" w:rsidRPr="00533C32" w:rsidRDefault="00A350E2" w:rsidP="00A350E2">
      <w:pPr>
        <w:pStyle w:val="PL"/>
      </w:pPr>
      <w:r w:rsidRPr="00533C32">
        <w:t xml:space="preserve">            application/problem+json:</w:t>
      </w:r>
    </w:p>
    <w:p w14:paraId="679BC595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5DF7D67E" w14:textId="77777777" w:rsidR="00A350E2" w:rsidRPr="00533C32" w:rsidRDefault="00A350E2" w:rsidP="00A350E2">
      <w:pPr>
        <w:pStyle w:val="PL"/>
      </w:pPr>
      <w:r w:rsidRPr="00533C32">
        <w:t xml:space="preserve">                $ref: 'TS29571_CommonData.yaml#/components/schemas/ProblemDetails'</w:t>
      </w:r>
    </w:p>
    <w:p w14:paraId="07EC9929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1ABC7743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38161D" w14:textId="77777777" w:rsidR="00A350E2" w:rsidRDefault="00A350E2" w:rsidP="00A350E2">
      <w:pPr>
        <w:pStyle w:val="PL"/>
        <w:rPr>
          <w:lang w:eastAsia="zh-CN"/>
        </w:rPr>
      </w:pPr>
    </w:p>
    <w:p w14:paraId="41B52908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5DF3F138" w14:textId="77777777" w:rsidR="00A350E2" w:rsidRPr="00533C32" w:rsidRDefault="00A350E2" w:rsidP="00A350E2">
      <w:pPr>
        <w:pStyle w:val="PL"/>
      </w:pPr>
      <w:r w:rsidRPr="00533C32">
        <w:t xml:space="preserve">      summary: Retrieve a 5GVnGroup configuration</w:t>
      </w:r>
    </w:p>
    <w:p w14:paraId="7279DEF6" w14:textId="77777777" w:rsidR="00A350E2" w:rsidRPr="00533C32" w:rsidRDefault="00A350E2" w:rsidP="00A350E2">
      <w:pPr>
        <w:pStyle w:val="PL"/>
      </w:pPr>
      <w:r w:rsidRPr="00533C32">
        <w:t xml:space="preserve">      operationId: Get5GVnGroupConfiguration</w:t>
      </w:r>
    </w:p>
    <w:p w14:paraId="486B799B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5E24FB0F" w14:textId="77777777" w:rsidR="00A350E2" w:rsidRPr="00533C32" w:rsidRDefault="00A350E2" w:rsidP="00A350E2">
      <w:pPr>
        <w:pStyle w:val="PL"/>
      </w:pPr>
      <w:r w:rsidRPr="00533C32">
        <w:t xml:space="preserve">        - Query 5GVnGroupConfiguration (Document)</w:t>
      </w:r>
    </w:p>
    <w:p w14:paraId="4BC060CA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E4E0644" w14:textId="77777777" w:rsidR="00A350E2" w:rsidRPr="00533C32" w:rsidRDefault="00A350E2" w:rsidP="00A350E2">
      <w:pPr>
        <w:pStyle w:val="PL"/>
      </w:pPr>
      <w:r w:rsidRPr="00533C32">
        <w:t xml:space="preserve">        - name: externalGroupId</w:t>
      </w:r>
    </w:p>
    <w:p w14:paraId="0253333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CE0E75A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B1832C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1A60C6ED" w14:textId="77777777" w:rsidR="00A350E2" w:rsidRPr="00533C32" w:rsidRDefault="00A350E2" w:rsidP="00A350E2">
      <w:pPr>
        <w:pStyle w:val="PL"/>
      </w:pPr>
      <w:r w:rsidRPr="00533C32">
        <w:t xml:space="preserve">            $ref: 'TS29503_Nudm_SDM.yaml#/components/schemas/ExtGroupId'</w:t>
      </w:r>
    </w:p>
    <w:p w14:paraId="0DBC2248" w14:textId="77777777" w:rsidR="00A350E2" w:rsidRPr="00ED0851" w:rsidRDefault="00A350E2" w:rsidP="00A350E2">
      <w:pPr>
        <w:pStyle w:val="PL"/>
        <w:rPr>
          <w:lang w:val="fr-FR"/>
        </w:rPr>
      </w:pPr>
      <w:r w:rsidRPr="00533C32">
        <w:t xml:space="preserve">      </w:t>
      </w:r>
      <w:r w:rsidRPr="00ED0851">
        <w:rPr>
          <w:lang w:val="fr-FR"/>
        </w:rPr>
        <w:t>responses:</w:t>
      </w:r>
    </w:p>
    <w:p w14:paraId="057BCFC5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'200':</w:t>
      </w:r>
    </w:p>
    <w:p w14:paraId="79DE6119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description: OK</w:t>
      </w:r>
    </w:p>
    <w:p w14:paraId="6340068C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2A481C7A" w14:textId="77777777" w:rsidR="00A350E2" w:rsidRPr="00533C32" w:rsidRDefault="00A350E2" w:rsidP="00A350E2">
      <w:pPr>
        <w:pStyle w:val="PL"/>
      </w:pPr>
      <w:r w:rsidRPr="00ED0851">
        <w:rPr>
          <w:lang w:val="fr-FR"/>
        </w:rPr>
        <w:t xml:space="preserve">            </w:t>
      </w:r>
      <w:r w:rsidRPr="00533C32">
        <w:t>application/json:</w:t>
      </w:r>
    </w:p>
    <w:p w14:paraId="2B793236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  schema:</w:t>
      </w:r>
    </w:p>
    <w:p w14:paraId="63881CCE" w14:textId="77777777" w:rsidR="00A350E2" w:rsidRPr="00533C32" w:rsidRDefault="00A350E2" w:rsidP="00A350E2">
      <w:pPr>
        <w:pStyle w:val="PL"/>
      </w:pPr>
      <w:r w:rsidRPr="00533C32">
        <w:t xml:space="preserve">                $ref: 'TS29503_Nudm_PP.yaml#/components/schemas/5GVnGroupConfiguration'</w:t>
      </w:r>
    </w:p>
    <w:p w14:paraId="77C5E6D8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E35EEC4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15D09B" w14:textId="77777777" w:rsidR="00A350E2" w:rsidRDefault="00A350E2" w:rsidP="00A350E2">
      <w:pPr>
        <w:pStyle w:val="PL"/>
        <w:rPr>
          <w:lang w:eastAsia="zh-CN"/>
        </w:rPr>
      </w:pPr>
    </w:p>
    <w:p w14:paraId="3DF0D0CE" w14:textId="77777777" w:rsidR="00A350E2" w:rsidRPr="00533C32" w:rsidRDefault="00A350E2" w:rsidP="00A350E2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5A874A79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1340E36B" w14:textId="77777777" w:rsidR="00A350E2" w:rsidRPr="00533C32" w:rsidRDefault="00A350E2" w:rsidP="00A350E2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3B614315" w14:textId="77777777" w:rsidR="00A350E2" w:rsidRPr="00533C32" w:rsidRDefault="00A350E2" w:rsidP="00A350E2">
      <w:pPr>
        <w:pStyle w:val="PL"/>
      </w:pPr>
      <w:r>
        <w:t xml:space="preserve">      operationId: QueryLcsPrivacy</w:t>
      </w:r>
      <w:r w:rsidRPr="00533C32">
        <w:t>Data</w:t>
      </w:r>
    </w:p>
    <w:p w14:paraId="1D5753D9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3A386FCB" w14:textId="77777777" w:rsidR="00A350E2" w:rsidRPr="00533C32" w:rsidRDefault="00A350E2" w:rsidP="00A350E2">
      <w:pPr>
        <w:pStyle w:val="PL"/>
      </w:pPr>
      <w:r>
        <w:t xml:space="preserve">        - LCS Privacy</w:t>
      </w:r>
      <w:r w:rsidRPr="00533C32">
        <w:t xml:space="preserve"> Subscription Data</w:t>
      </w:r>
    </w:p>
    <w:p w14:paraId="22258EEC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5E8B4DA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1B6EBCC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024BFC61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381DB48F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66A4A8F1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55F211F9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42A850E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E357B4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4C70AD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2F7AED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2FBA57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B073F3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00FEB6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DC7B06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0C655C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3D57348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1EB46FA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0B2BC24B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28C97750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53F2F727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B006AC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A0C7B4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BE234B9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100D868F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71EFDE42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1A2E80AA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50AC8D0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09C678E1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1E1814C0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1CE0C864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76747878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D3E931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149EEC19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2FD43AD9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7BE26069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36998439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A723DB9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4BB6B2D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schema:</w:t>
      </w:r>
    </w:p>
    <w:p w14:paraId="3AF759F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3E422DBF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0BE1BEE6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6E652E1B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3AA6B69F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8B8D27F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557018B8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487128BB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8345843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4B2AE35F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476195F8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05C31880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88F8BF7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5F955A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958AA9B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0995F792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4747CC" w14:textId="77777777" w:rsidR="00A350E2" w:rsidRDefault="00A350E2" w:rsidP="00A350E2">
      <w:pPr>
        <w:pStyle w:val="PL"/>
        <w:rPr>
          <w:lang w:eastAsia="zh-CN"/>
        </w:rPr>
      </w:pPr>
    </w:p>
    <w:p w14:paraId="1E9A39F3" w14:textId="77777777" w:rsidR="00A350E2" w:rsidRPr="00533C32" w:rsidRDefault="00A350E2" w:rsidP="00A350E2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1DADD4C7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30C8A44B" w14:textId="77777777" w:rsidR="00A350E2" w:rsidRPr="00533C32" w:rsidRDefault="00A350E2" w:rsidP="00A350E2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1C53AE76" w14:textId="77777777" w:rsidR="00A350E2" w:rsidRPr="00533C32" w:rsidRDefault="00A350E2" w:rsidP="00A350E2">
      <w:pPr>
        <w:pStyle w:val="PL"/>
      </w:pPr>
      <w:r>
        <w:t xml:space="preserve">      operationId: QueryLcsMo</w:t>
      </w:r>
      <w:r w:rsidRPr="00533C32">
        <w:t>Data</w:t>
      </w:r>
    </w:p>
    <w:p w14:paraId="515896D8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E9FBC3A" w14:textId="77777777" w:rsidR="00A350E2" w:rsidRPr="00533C32" w:rsidRDefault="00A350E2" w:rsidP="00A350E2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14:paraId="6104DC27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127EB144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2163432A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78146457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415A65C0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required: true</w:t>
      </w:r>
    </w:p>
    <w:p w14:paraId="43FE523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EA5BFAF" w14:textId="77777777" w:rsidR="00A350E2" w:rsidRPr="00533C32" w:rsidRDefault="00A350E2" w:rsidP="00A350E2">
      <w:pPr>
        <w:pStyle w:val="PL"/>
      </w:pPr>
      <w:r w:rsidRPr="00533C32">
        <w:t xml:space="preserve">            $ref: 'TS29571_CommonData.yaml#/components/schemas/VarUeId'</w:t>
      </w:r>
    </w:p>
    <w:p w14:paraId="07B7680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21EAB0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D935D1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96734B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75F1A6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6843F1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A759AF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CC5E8D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F8353E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C36BB3A" w14:textId="77777777" w:rsidR="00A350E2" w:rsidRPr="00533C32" w:rsidRDefault="00A350E2" w:rsidP="00A350E2">
      <w:pPr>
        <w:pStyle w:val="PL"/>
      </w:pPr>
      <w:r w:rsidRPr="00533C32">
        <w:t xml:space="preserve">          style: form</w:t>
      </w:r>
    </w:p>
    <w:p w14:paraId="5AB9990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explode: false</w:t>
      </w:r>
    </w:p>
    <w:p w14:paraId="1D2F9BCC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4678B22F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1F587D15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20C35776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0FF12A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47A45E9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71D8E7EA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2945F35F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7B96449F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4ED3820B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2330CA9F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21D9FB72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42901B68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2D783A3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85D931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8DFB32A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78E930E4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2505847B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5FB81AA7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34E36CCF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13D2098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schema:</w:t>
      </w:r>
    </w:p>
    <w:p w14:paraId="7BC37E9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15DB5F50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1BE4436D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1EFB6B64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2E53970C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57D67848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59D14296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4BF46BED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ADD5177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178B316D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51F3EB5A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1598C3D9" w14:textId="77777777" w:rsidR="00A350E2" w:rsidRPr="00533C3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09E21BE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6D813B8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1D6A602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2AB5219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1796BD7" w14:textId="77777777" w:rsidR="00A350E2" w:rsidRDefault="00A350E2" w:rsidP="00A350E2">
      <w:pPr>
        <w:pStyle w:val="PL"/>
        <w:rPr>
          <w:lang w:eastAsia="zh-CN"/>
        </w:rPr>
      </w:pPr>
    </w:p>
    <w:p w14:paraId="1A2ADA2B" w14:textId="77777777" w:rsidR="00A350E2" w:rsidRPr="00533C32" w:rsidRDefault="00A350E2" w:rsidP="00A350E2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79006CE6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205EA61F" w14:textId="77777777" w:rsidR="00A350E2" w:rsidRPr="00533C32" w:rsidRDefault="00A350E2" w:rsidP="00A350E2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6A17C2C2" w14:textId="77777777" w:rsidR="00A350E2" w:rsidRPr="00533C32" w:rsidRDefault="00A350E2" w:rsidP="00A350E2">
      <w:pPr>
        <w:pStyle w:val="PL"/>
      </w:pPr>
      <w:r>
        <w:t xml:space="preserve">      operationId: GetNiddAu</w:t>
      </w:r>
      <w:r w:rsidRPr="00533C32">
        <w:t>Data</w:t>
      </w:r>
    </w:p>
    <w:p w14:paraId="2C9781F7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4B61B360" w14:textId="77777777" w:rsidR="00A350E2" w:rsidRPr="00533C32" w:rsidRDefault="00A350E2" w:rsidP="00A350E2">
      <w:pPr>
        <w:pStyle w:val="PL"/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7E2B511F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5ED41E00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0A8FDD11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4C207A57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1502390B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115321E2" w14:textId="77777777" w:rsidR="00A350E2" w:rsidRDefault="00A350E2" w:rsidP="00A350E2">
      <w:pPr>
        <w:pStyle w:val="PL"/>
      </w:pPr>
      <w:r w:rsidRPr="00533C32">
        <w:t xml:space="preserve">          schema:</w:t>
      </w:r>
    </w:p>
    <w:p w14:paraId="3D478822" w14:textId="77777777" w:rsidR="00A350E2" w:rsidRDefault="00A350E2" w:rsidP="00A350E2">
      <w:pPr>
        <w:pStyle w:val="PL"/>
      </w:pPr>
      <w:r>
        <w:t xml:space="preserve">            type: string</w:t>
      </w:r>
    </w:p>
    <w:p w14:paraId="7C3E608E" w14:textId="77777777" w:rsidR="00A350E2" w:rsidRPr="00533C32" w:rsidRDefault="00A350E2" w:rsidP="00A350E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000B307C" w14:textId="77777777" w:rsidR="00A350E2" w:rsidRPr="00533C32" w:rsidRDefault="00A350E2" w:rsidP="00A350E2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484FB321" w14:textId="77777777" w:rsidR="00A350E2" w:rsidRDefault="00A350E2" w:rsidP="00A350E2">
      <w:pPr>
        <w:pStyle w:val="PL"/>
      </w:pPr>
      <w:r w:rsidRPr="00533C32">
        <w:t xml:space="preserve">          in: query</w:t>
      </w:r>
    </w:p>
    <w:p w14:paraId="3497C7AA" w14:textId="77777777" w:rsidR="00A350E2" w:rsidRDefault="00A350E2" w:rsidP="00A350E2">
      <w:pPr>
        <w:pStyle w:val="PL"/>
      </w:pPr>
      <w:r>
        <w:t xml:space="preserve">          content:</w:t>
      </w:r>
    </w:p>
    <w:p w14:paraId="3DD3A198" w14:textId="77777777" w:rsidR="00A350E2" w:rsidRDefault="00A350E2" w:rsidP="00A350E2">
      <w:pPr>
        <w:pStyle w:val="PL"/>
      </w:pPr>
      <w:r>
        <w:t xml:space="preserve">            application/json:</w:t>
      </w:r>
    </w:p>
    <w:p w14:paraId="7AEB2014" w14:textId="77777777" w:rsidR="00A350E2" w:rsidRDefault="00A350E2" w:rsidP="00A350E2">
      <w:pPr>
        <w:pStyle w:val="PL"/>
      </w:pPr>
      <w:r>
        <w:t xml:space="preserve">              schema:</w:t>
      </w:r>
    </w:p>
    <w:p w14:paraId="293A93A2" w14:textId="77777777" w:rsidR="00A350E2" w:rsidRPr="00533C32" w:rsidRDefault="00A350E2" w:rsidP="00A350E2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473E64C6" w14:textId="77777777" w:rsidR="00A350E2" w:rsidRPr="00533C32" w:rsidRDefault="00A350E2" w:rsidP="00A350E2">
      <w:pPr>
        <w:pStyle w:val="PL"/>
      </w:pPr>
      <w:r w:rsidRPr="00533C32">
        <w:t xml:space="preserve">          description: single NSSAI</w:t>
      </w:r>
    </w:p>
    <w:p w14:paraId="3FACDF3D" w14:textId="77777777" w:rsidR="00A350E2" w:rsidRPr="00533C32" w:rsidRDefault="00A350E2" w:rsidP="00A350E2">
      <w:pPr>
        <w:pStyle w:val="PL"/>
      </w:pPr>
      <w:r>
        <w:t xml:space="preserve">          required: true</w:t>
      </w:r>
    </w:p>
    <w:p w14:paraId="65FD02CC" w14:textId="77777777" w:rsidR="00A350E2" w:rsidRPr="00533C32" w:rsidRDefault="00A350E2" w:rsidP="00A350E2">
      <w:pPr>
        <w:pStyle w:val="PL"/>
      </w:pPr>
      <w:r w:rsidRPr="00533C32">
        <w:t xml:space="preserve">        - name: </w:t>
      </w:r>
      <w:r w:rsidRPr="006D456D">
        <w:t>dnn</w:t>
      </w:r>
    </w:p>
    <w:p w14:paraId="36612B92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48D14340" w14:textId="77777777" w:rsidR="00A350E2" w:rsidRPr="00533C32" w:rsidRDefault="00A350E2" w:rsidP="00A350E2">
      <w:pPr>
        <w:pStyle w:val="PL"/>
      </w:pPr>
      <w:r w:rsidRPr="00533C32">
        <w:t xml:space="preserve">          description: </w:t>
      </w:r>
      <w:r>
        <w:t>DNN</w:t>
      </w:r>
    </w:p>
    <w:p w14:paraId="1F0DC578" w14:textId="77777777" w:rsidR="00A350E2" w:rsidRPr="00533C32" w:rsidRDefault="00A350E2" w:rsidP="00A350E2">
      <w:pPr>
        <w:pStyle w:val="PL"/>
      </w:pPr>
      <w:r>
        <w:lastRenderedPageBreak/>
        <w:t xml:space="preserve">          required: true</w:t>
      </w:r>
    </w:p>
    <w:p w14:paraId="6E5D508D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CE827C3" w14:textId="77777777" w:rsidR="00A350E2" w:rsidRPr="00533C32" w:rsidRDefault="00A350E2" w:rsidP="00A350E2">
      <w:pPr>
        <w:pStyle w:val="PL"/>
      </w:pPr>
      <w:r w:rsidRPr="00533C32">
        <w:t xml:space="preserve">            $ref: '#/components/schemas/Dnn'</w:t>
      </w:r>
    </w:p>
    <w:p w14:paraId="414A251A" w14:textId="77777777" w:rsidR="00A350E2" w:rsidRPr="00533C32" w:rsidRDefault="00A350E2" w:rsidP="00A350E2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547E384D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0942C45B" w14:textId="77777777" w:rsidR="00A350E2" w:rsidRPr="00533C32" w:rsidRDefault="00A350E2" w:rsidP="00A350E2">
      <w:pPr>
        <w:pStyle w:val="PL"/>
      </w:pPr>
      <w:r w:rsidRPr="00533C32">
        <w:t xml:space="preserve">          description: </w:t>
      </w:r>
      <w:r>
        <w:t>MTC Provider Information</w:t>
      </w:r>
    </w:p>
    <w:p w14:paraId="61739D7D" w14:textId="77777777" w:rsidR="00A350E2" w:rsidRPr="00533C32" w:rsidRDefault="00A350E2" w:rsidP="00A350E2">
      <w:pPr>
        <w:pStyle w:val="PL"/>
      </w:pPr>
      <w:r>
        <w:t xml:space="preserve">          required: true</w:t>
      </w:r>
    </w:p>
    <w:p w14:paraId="2B6DBAB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2BA11DC8" w14:textId="77777777" w:rsidR="00A350E2" w:rsidRDefault="00A350E2" w:rsidP="00A350E2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5F003B93" w14:textId="77777777" w:rsidR="00A350E2" w:rsidRPr="00533C32" w:rsidRDefault="00A350E2" w:rsidP="00A350E2">
      <w:pPr>
        <w:pStyle w:val="PL"/>
      </w:pPr>
      <w:r w:rsidRPr="00533C32">
        <w:t xml:space="preserve">        - name: If-None-Match</w:t>
      </w:r>
    </w:p>
    <w:p w14:paraId="26FA5FE7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6E3DF12A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3.2</w:t>
      </w:r>
    </w:p>
    <w:p w14:paraId="5959C6B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428B756" w14:textId="77777777" w:rsidR="00A350E2" w:rsidRPr="00533C32" w:rsidRDefault="00A350E2" w:rsidP="00A350E2">
      <w:pPr>
        <w:pStyle w:val="PL"/>
      </w:pPr>
      <w:r w:rsidRPr="00533C32">
        <w:t xml:space="preserve">            type: string</w:t>
      </w:r>
    </w:p>
    <w:p w14:paraId="090E572E" w14:textId="77777777" w:rsidR="00A350E2" w:rsidRPr="00533C32" w:rsidRDefault="00A350E2" w:rsidP="00A350E2">
      <w:pPr>
        <w:pStyle w:val="PL"/>
      </w:pPr>
      <w:r w:rsidRPr="00533C32">
        <w:t xml:space="preserve">        - name: If-Modified-Since</w:t>
      </w:r>
    </w:p>
    <w:p w14:paraId="063339A2" w14:textId="77777777" w:rsidR="00A350E2" w:rsidRPr="00533C32" w:rsidRDefault="00A350E2" w:rsidP="00A350E2">
      <w:pPr>
        <w:pStyle w:val="PL"/>
      </w:pPr>
      <w:r w:rsidRPr="00533C32">
        <w:t xml:space="preserve">          in: header</w:t>
      </w:r>
    </w:p>
    <w:p w14:paraId="7636BEFC" w14:textId="77777777" w:rsidR="00A350E2" w:rsidRPr="00533C32" w:rsidRDefault="00A350E2" w:rsidP="00A350E2">
      <w:pPr>
        <w:pStyle w:val="PL"/>
      </w:pPr>
      <w:r w:rsidRPr="00533C32">
        <w:t xml:space="preserve">          description: Validator for conditional requests, as described in RFC 7232, 3.3</w:t>
      </w:r>
    </w:p>
    <w:p w14:paraId="2D49C029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015DAD0E" w14:textId="77777777" w:rsidR="00A350E2" w:rsidRPr="00136AA8" w:rsidRDefault="00A350E2" w:rsidP="00A350E2">
      <w:pPr>
        <w:pStyle w:val="PL"/>
      </w:pPr>
      <w:r w:rsidRPr="00533C32">
        <w:t xml:space="preserve">            type: string</w:t>
      </w:r>
    </w:p>
    <w:p w14:paraId="01C4A27E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F9A7C49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149EF0EC" w14:textId="77777777" w:rsidR="00A350E2" w:rsidRPr="00ED0851" w:rsidRDefault="00A350E2" w:rsidP="00A350E2">
      <w:pPr>
        <w:pStyle w:val="PL"/>
        <w:rPr>
          <w:lang w:val="fr-FR"/>
        </w:rPr>
      </w:pPr>
      <w:r w:rsidRPr="00533C32">
        <w:t xml:space="preserve">          </w:t>
      </w:r>
      <w:r w:rsidRPr="00ED0851">
        <w:rPr>
          <w:lang w:val="fr-FR"/>
        </w:rPr>
        <w:t>description: OK</w:t>
      </w:r>
    </w:p>
    <w:p w14:paraId="308D445C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368440DC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  application/json:</w:t>
      </w:r>
    </w:p>
    <w:p w14:paraId="0AB8FDAF" w14:textId="77777777" w:rsidR="00A350E2" w:rsidRPr="00533C32" w:rsidRDefault="00A350E2" w:rsidP="00A350E2">
      <w:pPr>
        <w:pStyle w:val="PL"/>
      </w:pPr>
      <w:r w:rsidRPr="00ED0851">
        <w:rPr>
          <w:lang w:val="fr-FR"/>
        </w:rPr>
        <w:t xml:space="preserve">              </w:t>
      </w:r>
      <w:r w:rsidRPr="00533C32">
        <w:t>schema:</w:t>
      </w:r>
    </w:p>
    <w:p w14:paraId="75E8DA2B" w14:textId="77777777" w:rsidR="00A350E2" w:rsidRDefault="00A350E2" w:rsidP="00A350E2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1069B49" w14:textId="77777777" w:rsidR="00A350E2" w:rsidRPr="00533C32" w:rsidRDefault="00A350E2" w:rsidP="00A350E2">
      <w:pPr>
        <w:pStyle w:val="PL"/>
      </w:pPr>
      <w:r w:rsidRPr="00533C32">
        <w:t xml:space="preserve">          headers:</w:t>
      </w:r>
    </w:p>
    <w:p w14:paraId="757FF624" w14:textId="77777777" w:rsidR="00A350E2" w:rsidRPr="00533C32" w:rsidRDefault="00A350E2" w:rsidP="00A350E2">
      <w:pPr>
        <w:pStyle w:val="PL"/>
      </w:pPr>
      <w:r w:rsidRPr="00533C32">
        <w:t xml:space="preserve">            Cache-Control:</w:t>
      </w:r>
    </w:p>
    <w:p w14:paraId="4912ACE1" w14:textId="77777777" w:rsidR="00A350E2" w:rsidRPr="00533C32" w:rsidRDefault="00A350E2" w:rsidP="00A350E2">
      <w:pPr>
        <w:pStyle w:val="PL"/>
      </w:pPr>
      <w:r w:rsidRPr="00533C32">
        <w:t xml:space="preserve">              description: Cache-Control containing max-age, as described in RFC 7234, 5.2</w:t>
      </w:r>
    </w:p>
    <w:p w14:paraId="6C7F0508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5FF1072E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3CAD528B" w14:textId="77777777" w:rsidR="00A350E2" w:rsidRPr="00533C32" w:rsidRDefault="00A350E2" w:rsidP="00A350E2">
      <w:pPr>
        <w:pStyle w:val="PL"/>
      </w:pPr>
      <w:r w:rsidRPr="00533C32">
        <w:t xml:space="preserve">            ETag:</w:t>
      </w:r>
    </w:p>
    <w:p w14:paraId="60446860" w14:textId="77777777" w:rsidR="00A350E2" w:rsidRPr="00533C32" w:rsidRDefault="00A350E2" w:rsidP="00A350E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B650876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E026BB0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2DEA0A18" w14:textId="77777777" w:rsidR="00A350E2" w:rsidRPr="00533C32" w:rsidRDefault="00A350E2" w:rsidP="00A350E2">
      <w:pPr>
        <w:pStyle w:val="PL"/>
      </w:pPr>
      <w:r w:rsidRPr="00533C32">
        <w:t xml:space="preserve">            Last-Modified:</w:t>
      </w:r>
    </w:p>
    <w:p w14:paraId="0691F551" w14:textId="77777777" w:rsidR="00A350E2" w:rsidRDefault="00A350E2" w:rsidP="00A350E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87CD98D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58B2C7BE" w14:textId="77777777" w:rsidR="00A350E2" w:rsidRPr="00533C32" w:rsidRDefault="00A350E2" w:rsidP="00A350E2">
      <w:pPr>
        <w:pStyle w:val="PL"/>
      </w:pPr>
      <w:r w:rsidRPr="00533C32">
        <w:t xml:space="preserve">                type: string</w:t>
      </w:r>
    </w:p>
    <w:p w14:paraId="5DA5B5D7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93DCF93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510569" w14:textId="77777777" w:rsidR="00A350E2" w:rsidRDefault="00A350E2" w:rsidP="00A350E2">
      <w:pPr>
        <w:pStyle w:val="PL"/>
        <w:rPr>
          <w:lang w:eastAsia="zh-CN"/>
        </w:rPr>
      </w:pPr>
    </w:p>
    <w:p w14:paraId="264939CE" w14:textId="77777777" w:rsidR="00A350E2" w:rsidRDefault="00A350E2" w:rsidP="00A350E2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623B5133" w14:textId="77777777" w:rsidR="00A350E2" w:rsidRDefault="00A350E2" w:rsidP="00A350E2">
      <w:pPr>
        <w:pStyle w:val="PL"/>
      </w:pPr>
      <w:r>
        <w:t xml:space="preserve">    get:</w:t>
      </w:r>
    </w:p>
    <w:p w14:paraId="18A708AB" w14:textId="77777777" w:rsidR="00A350E2" w:rsidRDefault="00A350E2" w:rsidP="00A350E2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5B043441" w14:textId="77777777" w:rsidR="00A350E2" w:rsidRDefault="00A350E2" w:rsidP="00A350E2">
      <w:pPr>
        <w:pStyle w:val="PL"/>
      </w:pPr>
      <w:r>
        <w:t xml:space="preserve">      operationId: QueryCoverageRestrictionData</w:t>
      </w:r>
    </w:p>
    <w:p w14:paraId="4B557AED" w14:textId="77777777" w:rsidR="00A350E2" w:rsidRDefault="00A350E2" w:rsidP="00A350E2">
      <w:pPr>
        <w:pStyle w:val="PL"/>
      </w:pPr>
      <w:r>
        <w:t xml:space="preserve">      tags:</w:t>
      </w:r>
    </w:p>
    <w:p w14:paraId="2959C3B8" w14:textId="77777777" w:rsidR="00A350E2" w:rsidRDefault="00A350E2" w:rsidP="00A350E2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73B639B7" w14:textId="77777777" w:rsidR="00A350E2" w:rsidRDefault="00A350E2" w:rsidP="00A350E2">
      <w:pPr>
        <w:pStyle w:val="PL"/>
      </w:pPr>
      <w:r>
        <w:t xml:space="preserve">      parameters:</w:t>
      </w:r>
    </w:p>
    <w:p w14:paraId="30D11373" w14:textId="77777777" w:rsidR="00A350E2" w:rsidRDefault="00A350E2" w:rsidP="00A350E2">
      <w:pPr>
        <w:pStyle w:val="PL"/>
      </w:pPr>
      <w:r>
        <w:t xml:space="preserve">        - name: ueId</w:t>
      </w:r>
    </w:p>
    <w:p w14:paraId="5FE3E0E4" w14:textId="77777777" w:rsidR="00A350E2" w:rsidRDefault="00A350E2" w:rsidP="00A350E2">
      <w:pPr>
        <w:pStyle w:val="PL"/>
      </w:pPr>
      <w:r>
        <w:t xml:space="preserve">          in: path</w:t>
      </w:r>
    </w:p>
    <w:p w14:paraId="44377AEC" w14:textId="77777777" w:rsidR="00A350E2" w:rsidRDefault="00A350E2" w:rsidP="00A350E2">
      <w:pPr>
        <w:pStyle w:val="PL"/>
      </w:pPr>
      <w:r>
        <w:t xml:space="preserve">          description: UE id</w:t>
      </w:r>
    </w:p>
    <w:p w14:paraId="1F737F63" w14:textId="77777777" w:rsidR="00A350E2" w:rsidRDefault="00A350E2" w:rsidP="00A350E2">
      <w:pPr>
        <w:pStyle w:val="PL"/>
      </w:pPr>
      <w:r>
        <w:t xml:space="preserve">          required: true</w:t>
      </w:r>
    </w:p>
    <w:p w14:paraId="2CEAAFAA" w14:textId="77777777" w:rsidR="00A350E2" w:rsidRDefault="00A350E2" w:rsidP="00A350E2">
      <w:pPr>
        <w:pStyle w:val="PL"/>
      </w:pPr>
      <w:r>
        <w:t xml:space="preserve">          schema:</w:t>
      </w:r>
    </w:p>
    <w:p w14:paraId="4261D729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3E8827E5" w14:textId="77777777" w:rsidR="00A350E2" w:rsidRDefault="00A350E2" w:rsidP="00A350E2">
      <w:pPr>
        <w:pStyle w:val="PL"/>
      </w:pPr>
      <w:r>
        <w:t xml:space="preserve">        - name: supported-features</w:t>
      </w:r>
    </w:p>
    <w:p w14:paraId="086F5A88" w14:textId="77777777" w:rsidR="00A350E2" w:rsidRDefault="00A350E2" w:rsidP="00A350E2">
      <w:pPr>
        <w:pStyle w:val="PL"/>
      </w:pPr>
      <w:r>
        <w:t xml:space="preserve">          in: query</w:t>
      </w:r>
    </w:p>
    <w:p w14:paraId="32F0BAD2" w14:textId="77777777" w:rsidR="00A350E2" w:rsidRDefault="00A350E2" w:rsidP="00A350E2">
      <w:pPr>
        <w:pStyle w:val="PL"/>
      </w:pPr>
      <w:r>
        <w:t xml:space="preserve">          description: Supported Features</w:t>
      </w:r>
    </w:p>
    <w:p w14:paraId="583BD298" w14:textId="77777777" w:rsidR="00A350E2" w:rsidRDefault="00A350E2" w:rsidP="00A350E2">
      <w:pPr>
        <w:pStyle w:val="PL"/>
      </w:pPr>
      <w:r>
        <w:t xml:space="preserve">          schema:</w:t>
      </w:r>
    </w:p>
    <w:p w14:paraId="0A0AF5ED" w14:textId="77777777" w:rsidR="00A350E2" w:rsidRDefault="00A350E2" w:rsidP="00A350E2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61893D5E" w14:textId="77777777" w:rsidR="00A350E2" w:rsidRDefault="00A350E2" w:rsidP="00A350E2">
      <w:pPr>
        <w:pStyle w:val="PL"/>
      </w:pPr>
      <w:r>
        <w:t xml:space="preserve">        - name: If-None-Match</w:t>
      </w:r>
    </w:p>
    <w:p w14:paraId="690428CC" w14:textId="77777777" w:rsidR="00A350E2" w:rsidRDefault="00A350E2" w:rsidP="00A350E2">
      <w:pPr>
        <w:pStyle w:val="PL"/>
      </w:pPr>
      <w:r>
        <w:t xml:space="preserve">          in: header</w:t>
      </w:r>
    </w:p>
    <w:p w14:paraId="5F9DF84B" w14:textId="77777777" w:rsidR="00A350E2" w:rsidRDefault="00A350E2" w:rsidP="00A350E2">
      <w:pPr>
        <w:pStyle w:val="PL"/>
      </w:pPr>
      <w:r>
        <w:t xml:space="preserve">          description: Validator for conditional requests, as described in RFC 7232, 3.2</w:t>
      </w:r>
    </w:p>
    <w:p w14:paraId="4A4B3B73" w14:textId="77777777" w:rsidR="00A350E2" w:rsidRDefault="00A350E2" w:rsidP="00A350E2">
      <w:pPr>
        <w:pStyle w:val="PL"/>
      </w:pPr>
      <w:r>
        <w:t xml:space="preserve">          schema:</w:t>
      </w:r>
    </w:p>
    <w:p w14:paraId="43347B53" w14:textId="77777777" w:rsidR="00A350E2" w:rsidRDefault="00A350E2" w:rsidP="00A350E2">
      <w:pPr>
        <w:pStyle w:val="PL"/>
      </w:pPr>
      <w:r>
        <w:t xml:space="preserve">            type: string</w:t>
      </w:r>
    </w:p>
    <w:p w14:paraId="4F6C031B" w14:textId="77777777" w:rsidR="00A350E2" w:rsidRDefault="00A350E2" w:rsidP="00A350E2">
      <w:pPr>
        <w:pStyle w:val="PL"/>
      </w:pPr>
      <w:r>
        <w:t xml:space="preserve">        - name: If-Modified-Since</w:t>
      </w:r>
    </w:p>
    <w:p w14:paraId="7DC0087C" w14:textId="77777777" w:rsidR="00A350E2" w:rsidRDefault="00A350E2" w:rsidP="00A350E2">
      <w:pPr>
        <w:pStyle w:val="PL"/>
      </w:pPr>
      <w:r>
        <w:t xml:space="preserve">          in: header</w:t>
      </w:r>
    </w:p>
    <w:p w14:paraId="4B12698B" w14:textId="77777777" w:rsidR="00A350E2" w:rsidRDefault="00A350E2" w:rsidP="00A350E2">
      <w:pPr>
        <w:pStyle w:val="PL"/>
      </w:pPr>
      <w:r>
        <w:t xml:space="preserve">          description: Validator for conditional requests, as described in RFC 7232, 3.3</w:t>
      </w:r>
    </w:p>
    <w:p w14:paraId="1C67D3F0" w14:textId="77777777" w:rsidR="00A350E2" w:rsidRDefault="00A350E2" w:rsidP="00A350E2">
      <w:pPr>
        <w:pStyle w:val="PL"/>
      </w:pPr>
      <w:r>
        <w:t xml:space="preserve">          schema:</w:t>
      </w:r>
    </w:p>
    <w:p w14:paraId="563A5AE1" w14:textId="77777777" w:rsidR="00A350E2" w:rsidRDefault="00A350E2" w:rsidP="00A350E2">
      <w:pPr>
        <w:pStyle w:val="PL"/>
        <w:rPr>
          <w:lang w:eastAsia="zh-CN"/>
        </w:rPr>
      </w:pPr>
      <w:r>
        <w:t xml:space="preserve">            type: string</w:t>
      </w:r>
    </w:p>
    <w:p w14:paraId="17BD4886" w14:textId="77777777" w:rsidR="00A350E2" w:rsidRDefault="00A350E2" w:rsidP="00A350E2">
      <w:pPr>
        <w:pStyle w:val="PL"/>
      </w:pPr>
      <w:r>
        <w:t xml:space="preserve">      responses:</w:t>
      </w:r>
    </w:p>
    <w:p w14:paraId="53940DE7" w14:textId="77777777" w:rsidR="00A350E2" w:rsidRDefault="00A350E2" w:rsidP="00A350E2">
      <w:pPr>
        <w:pStyle w:val="PL"/>
      </w:pPr>
      <w:r>
        <w:t xml:space="preserve">        '200':</w:t>
      </w:r>
    </w:p>
    <w:p w14:paraId="71E62CDC" w14:textId="77777777" w:rsidR="00A350E2" w:rsidRPr="00ED0851" w:rsidRDefault="00A350E2" w:rsidP="00A350E2">
      <w:pPr>
        <w:pStyle w:val="PL"/>
        <w:rPr>
          <w:lang w:val="fr-FR"/>
        </w:rPr>
      </w:pPr>
      <w:r>
        <w:t xml:space="preserve">          </w:t>
      </w:r>
      <w:r w:rsidRPr="00ED0851">
        <w:rPr>
          <w:lang w:val="fr-FR"/>
        </w:rPr>
        <w:t>description: OK</w:t>
      </w:r>
    </w:p>
    <w:p w14:paraId="2653DAE0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7A008D07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  application/json:</w:t>
      </w:r>
    </w:p>
    <w:p w14:paraId="022F3497" w14:textId="77777777" w:rsidR="00A350E2" w:rsidRDefault="00A350E2" w:rsidP="00A350E2">
      <w:pPr>
        <w:pStyle w:val="PL"/>
      </w:pPr>
      <w:r w:rsidRPr="00ED0851">
        <w:rPr>
          <w:lang w:val="fr-FR"/>
        </w:rPr>
        <w:t xml:space="preserve">              </w:t>
      </w:r>
      <w:r>
        <w:t>schema:</w:t>
      </w:r>
    </w:p>
    <w:p w14:paraId="68013FD2" w14:textId="77777777" w:rsidR="00A350E2" w:rsidRDefault="00A350E2" w:rsidP="00A350E2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12FA59A0" w14:textId="77777777" w:rsidR="00A350E2" w:rsidRDefault="00A350E2" w:rsidP="00A350E2">
      <w:pPr>
        <w:pStyle w:val="PL"/>
      </w:pPr>
      <w:r>
        <w:lastRenderedPageBreak/>
        <w:t xml:space="preserve">          headers:</w:t>
      </w:r>
    </w:p>
    <w:p w14:paraId="294CFCAF" w14:textId="77777777" w:rsidR="00A350E2" w:rsidRDefault="00A350E2" w:rsidP="00A350E2">
      <w:pPr>
        <w:pStyle w:val="PL"/>
      </w:pPr>
      <w:r>
        <w:t xml:space="preserve">            Cache-Control:</w:t>
      </w:r>
    </w:p>
    <w:p w14:paraId="098689D6" w14:textId="77777777" w:rsidR="00A350E2" w:rsidRDefault="00A350E2" w:rsidP="00A350E2">
      <w:pPr>
        <w:pStyle w:val="PL"/>
      </w:pPr>
      <w:r>
        <w:t xml:space="preserve">              description: Cache-Control containing max-age, as described in RFC 7234, 5.2</w:t>
      </w:r>
    </w:p>
    <w:p w14:paraId="09629C6E" w14:textId="77777777" w:rsidR="00A350E2" w:rsidRDefault="00A350E2" w:rsidP="00A350E2">
      <w:pPr>
        <w:pStyle w:val="PL"/>
      </w:pPr>
      <w:r>
        <w:t xml:space="preserve">              schema:</w:t>
      </w:r>
    </w:p>
    <w:p w14:paraId="2717D897" w14:textId="77777777" w:rsidR="00A350E2" w:rsidRDefault="00A350E2" w:rsidP="00A350E2">
      <w:pPr>
        <w:pStyle w:val="PL"/>
      </w:pPr>
      <w:r>
        <w:t xml:space="preserve">                type: string</w:t>
      </w:r>
    </w:p>
    <w:p w14:paraId="58DCEE46" w14:textId="77777777" w:rsidR="00A350E2" w:rsidRDefault="00A350E2" w:rsidP="00A350E2">
      <w:pPr>
        <w:pStyle w:val="PL"/>
      </w:pPr>
      <w:r>
        <w:t xml:space="preserve">            ETag:</w:t>
      </w:r>
    </w:p>
    <w:p w14:paraId="2EADCFF8" w14:textId="77777777" w:rsidR="00A350E2" w:rsidRDefault="00A350E2" w:rsidP="00A350E2">
      <w:pPr>
        <w:pStyle w:val="PL"/>
      </w:pPr>
      <w:r>
        <w:t xml:space="preserve">              description: Entity Tag, containing a strong validator, as described in RFC 7232, 2.3</w:t>
      </w:r>
    </w:p>
    <w:p w14:paraId="5D101D15" w14:textId="77777777" w:rsidR="00A350E2" w:rsidRDefault="00A350E2" w:rsidP="00A350E2">
      <w:pPr>
        <w:pStyle w:val="PL"/>
      </w:pPr>
      <w:r>
        <w:t xml:space="preserve">              schema:</w:t>
      </w:r>
    </w:p>
    <w:p w14:paraId="4E388D1D" w14:textId="77777777" w:rsidR="00A350E2" w:rsidRDefault="00A350E2" w:rsidP="00A350E2">
      <w:pPr>
        <w:pStyle w:val="PL"/>
      </w:pPr>
      <w:r>
        <w:t xml:space="preserve">                type: string</w:t>
      </w:r>
    </w:p>
    <w:p w14:paraId="6A8A6D3F" w14:textId="77777777" w:rsidR="00A350E2" w:rsidRDefault="00A350E2" w:rsidP="00A350E2">
      <w:pPr>
        <w:pStyle w:val="PL"/>
      </w:pPr>
      <w:r>
        <w:t xml:space="preserve">            Last-Modified:</w:t>
      </w:r>
    </w:p>
    <w:p w14:paraId="5B8DF050" w14:textId="77777777" w:rsidR="00A350E2" w:rsidRDefault="00A350E2" w:rsidP="00A350E2">
      <w:pPr>
        <w:pStyle w:val="PL"/>
      </w:pPr>
      <w:r>
        <w:t xml:space="preserve">              description: Timestamp for last modification of the resource, as described in RFC 7232, 2.2</w:t>
      </w:r>
    </w:p>
    <w:p w14:paraId="6F491283" w14:textId="77777777" w:rsidR="00A350E2" w:rsidRDefault="00A350E2" w:rsidP="00A350E2">
      <w:pPr>
        <w:pStyle w:val="PL"/>
      </w:pPr>
      <w:r>
        <w:t xml:space="preserve">              schema:</w:t>
      </w:r>
    </w:p>
    <w:p w14:paraId="6158298B" w14:textId="77777777" w:rsidR="00A350E2" w:rsidRDefault="00A350E2" w:rsidP="00A350E2">
      <w:pPr>
        <w:pStyle w:val="PL"/>
      </w:pPr>
      <w:r>
        <w:t xml:space="preserve">                type: string</w:t>
      </w:r>
    </w:p>
    <w:p w14:paraId="0E3EA060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139B456A" w14:textId="77777777" w:rsidR="00A350E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6C2B25F" w14:textId="77777777" w:rsidR="00A350E2" w:rsidRDefault="00A350E2" w:rsidP="00A350E2">
      <w:pPr>
        <w:pStyle w:val="PL"/>
        <w:rPr>
          <w:lang w:eastAsia="zh-CN"/>
        </w:rPr>
      </w:pPr>
    </w:p>
    <w:p w14:paraId="3641CF90" w14:textId="77777777" w:rsidR="00A350E2" w:rsidRPr="00533C32" w:rsidRDefault="00A350E2" w:rsidP="00A350E2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15C4941E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3172FD58" w14:textId="77777777" w:rsidR="00A350E2" w:rsidRPr="00533C32" w:rsidRDefault="00A350E2" w:rsidP="00A350E2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236DE686" w14:textId="77777777" w:rsidR="00A350E2" w:rsidRPr="00533C32" w:rsidRDefault="00A350E2" w:rsidP="00A350E2">
      <w:pPr>
        <w:pStyle w:val="PL"/>
      </w:pPr>
      <w:r w:rsidRPr="00533C32">
        <w:t xml:space="preserve">      operationId: Query</w:t>
      </w:r>
      <w:r>
        <w:t>UeLocation</w:t>
      </w:r>
    </w:p>
    <w:p w14:paraId="4A315615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1C02E55" w14:textId="77777777" w:rsidR="00A350E2" w:rsidRPr="00533C32" w:rsidRDefault="00A350E2" w:rsidP="00A350E2">
      <w:pPr>
        <w:pStyle w:val="PL"/>
      </w:pPr>
      <w:r>
        <w:t xml:space="preserve">        - UE's Location Information</w:t>
      </w:r>
      <w:r w:rsidRPr="00533C32">
        <w:t xml:space="preserve"> (Document)</w:t>
      </w:r>
    </w:p>
    <w:p w14:paraId="24BE5064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341EDA2E" w14:textId="77777777" w:rsidR="00A350E2" w:rsidRPr="00533C32" w:rsidRDefault="00A350E2" w:rsidP="00A350E2">
      <w:pPr>
        <w:pStyle w:val="PL"/>
      </w:pPr>
      <w:r w:rsidRPr="00533C32">
        <w:t xml:space="preserve">        - name: ueId</w:t>
      </w:r>
    </w:p>
    <w:p w14:paraId="1EA4E5FD" w14:textId="77777777" w:rsidR="00A350E2" w:rsidRPr="00533C32" w:rsidRDefault="00A350E2" w:rsidP="00A350E2">
      <w:pPr>
        <w:pStyle w:val="PL"/>
      </w:pPr>
      <w:r w:rsidRPr="00533C32">
        <w:t xml:space="preserve">          in: path</w:t>
      </w:r>
    </w:p>
    <w:p w14:paraId="3717D521" w14:textId="77777777" w:rsidR="00A350E2" w:rsidRPr="00533C32" w:rsidRDefault="00A350E2" w:rsidP="00A350E2">
      <w:pPr>
        <w:pStyle w:val="PL"/>
      </w:pPr>
      <w:r w:rsidRPr="00533C32">
        <w:t xml:space="preserve">          description: UE id</w:t>
      </w:r>
    </w:p>
    <w:p w14:paraId="28583200" w14:textId="77777777" w:rsidR="00A350E2" w:rsidRPr="00533C32" w:rsidRDefault="00A350E2" w:rsidP="00A350E2">
      <w:pPr>
        <w:pStyle w:val="PL"/>
      </w:pPr>
      <w:r w:rsidRPr="00533C32">
        <w:t xml:space="preserve">          required: true</w:t>
      </w:r>
    </w:p>
    <w:p w14:paraId="5A82E9C3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6B4ECDC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93959BB" w14:textId="77777777" w:rsidR="00A350E2" w:rsidRPr="00533C32" w:rsidRDefault="00A350E2" w:rsidP="00A350E2">
      <w:pPr>
        <w:pStyle w:val="PL"/>
      </w:pPr>
      <w:r w:rsidRPr="00533C32">
        <w:t xml:space="preserve">        - name: supported-features</w:t>
      </w:r>
    </w:p>
    <w:p w14:paraId="38344050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47940DAF" w14:textId="77777777" w:rsidR="00A350E2" w:rsidRPr="00533C32" w:rsidRDefault="00A350E2" w:rsidP="00A350E2">
      <w:pPr>
        <w:pStyle w:val="PL"/>
      </w:pPr>
      <w:r w:rsidRPr="00533C32">
        <w:t xml:space="preserve">          description: Supported Features</w:t>
      </w:r>
    </w:p>
    <w:p w14:paraId="15DDDD80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B8732B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CB09D2D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6E8A77F9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5129873D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41360BB2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516B9204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26CD81F1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34FEAFE7" w14:textId="77777777" w:rsidR="00A350E2" w:rsidRPr="00533C32" w:rsidRDefault="00A350E2" w:rsidP="00A350E2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29AEF0FC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375FB2A3" w14:textId="77777777" w:rsidR="00A350E2" w:rsidRPr="00533C3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54EECE" w14:textId="77777777" w:rsidR="00A350E2" w:rsidRPr="00227381" w:rsidRDefault="00A350E2" w:rsidP="00A350E2">
      <w:pPr>
        <w:pStyle w:val="PL"/>
        <w:rPr>
          <w:lang w:eastAsia="zh-CN"/>
        </w:rPr>
      </w:pPr>
    </w:p>
    <w:p w14:paraId="6E5A3BA3" w14:textId="77777777" w:rsidR="00A350E2" w:rsidRDefault="00A350E2" w:rsidP="00A350E2">
      <w:pPr>
        <w:pStyle w:val="PL"/>
      </w:pPr>
      <w:r>
        <w:t xml:space="preserve">  /subscription-data/{ueId}/v2x-data:</w:t>
      </w:r>
    </w:p>
    <w:p w14:paraId="16AEBE26" w14:textId="77777777" w:rsidR="00A350E2" w:rsidRDefault="00A350E2" w:rsidP="00A350E2">
      <w:pPr>
        <w:pStyle w:val="PL"/>
      </w:pPr>
      <w:r>
        <w:t xml:space="preserve">    get:</w:t>
      </w:r>
    </w:p>
    <w:p w14:paraId="48C17ADE" w14:textId="77777777" w:rsidR="00A350E2" w:rsidRDefault="00A350E2" w:rsidP="00A350E2">
      <w:pPr>
        <w:pStyle w:val="PL"/>
      </w:pPr>
      <w:r>
        <w:t xml:space="preserve">      summary: Retrieves the subscribed V2X Data of a UE</w:t>
      </w:r>
    </w:p>
    <w:p w14:paraId="41935FEE" w14:textId="77777777" w:rsidR="00A350E2" w:rsidRDefault="00A350E2" w:rsidP="00A350E2">
      <w:pPr>
        <w:pStyle w:val="PL"/>
      </w:pPr>
      <w:r>
        <w:t xml:space="preserve">      operationId: QueryV2xData</w:t>
      </w:r>
    </w:p>
    <w:p w14:paraId="4DD3F9AA" w14:textId="77777777" w:rsidR="00A350E2" w:rsidRDefault="00A350E2" w:rsidP="00A350E2">
      <w:pPr>
        <w:pStyle w:val="PL"/>
      </w:pPr>
      <w:r>
        <w:t xml:space="preserve">      tags:</w:t>
      </w:r>
    </w:p>
    <w:p w14:paraId="581DBE2E" w14:textId="77777777" w:rsidR="00A350E2" w:rsidRDefault="00A350E2" w:rsidP="00A350E2">
      <w:pPr>
        <w:pStyle w:val="PL"/>
      </w:pPr>
      <w:r>
        <w:t xml:space="preserve">        - V2X Subscription Data</w:t>
      </w:r>
    </w:p>
    <w:p w14:paraId="0815D93C" w14:textId="77777777" w:rsidR="00A350E2" w:rsidRDefault="00A350E2" w:rsidP="00A350E2">
      <w:pPr>
        <w:pStyle w:val="PL"/>
      </w:pPr>
      <w:r>
        <w:t xml:space="preserve">      parameters:</w:t>
      </w:r>
    </w:p>
    <w:p w14:paraId="493B8333" w14:textId="77777777" w:rsidR="00A350E2" w:rsidRDefault="00A350E2" w:rsidP="00A350E2">
      <w:pPr>
        <w:pStyle w:val="PL"/>
      </w:pPr>
      <w:r>
        <w:t xml:space="preserve">        - name: ueId</w:t>
      </w:r>
    </w:p>
    <w:p w14:paraId="0B252268" w14:textId="77777777" w:rsidR="00A350E2" w:rsidRDefault="00A350E2" w:rsidP="00A350E2">
      <w:pPr>
        <w:pStyle w:val="PL"/>
      </w:pPr>
      <w:r>
        <w:t xml:space="preserve">          in: path</w:t>
      </w:r>
    </w:p>
    <w:p w14:paraId="2AA5B252" w14:textId="77777777" w:rsidR="00A350E2" w:rsidRDefault="00A350E2" w:rsidP="00A350E2">
      <w:pPr>
        <w:pStyle w:val="PL"/>
      </w:pPr>
      <w:r>
        <w:t xml:space="preserve">          description: UE id</w:t>
      </w:r>
    </w:p>
    <w:p w14:paraId="31B6B2A8" w14:textId="77777777" w:rsidR="00A350E2" w:rsidRDefault="00A350E2" w:rsidP="00A350E2">
      <w:pPr>
        <w:pStyle w:val="PL"/>
      </w:pPr>
      <w:r>
        <w:t xml:space="preserve">          required: true</w:t>
      </w:r>
    </w:p>
    <w:p w14:paraId="48F099B8" w14:textId="77777777" w:rsidR="00A350E2" w:rsidRDefault="00A350E2" w:rsidP="00A350E2">
      <w:pPr>
        <w:pStyle w:val="PL"/>
      </w:pPr>
      <w:r>
        <w:t xml:space="preserve">          schema:</w:t>
      </w:r>
    </w:p>
    <w:p w14:paraId="5145F4A5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03C73EC1" w14:textId="77777777" w:rsidR="00A350E2" w:rsidRDefault="00A350E2" w:rsidP="00A350E2">
      <w:pPr>
        <w:pStyle w:val="PL"/>
      </w:pPr>
      <w:r>
        <w:t xml:space="preserve">        - name: supported-features</w:t>
      </w:r>
    </w:p>
    <w:p w14:paraId="0DBF194E" w14:textId="77777777" w:rsidR="00A350E2" w:rsidRDefault="00A350E2" w:rsidP="00A350E2">
      <w:pPr>
        <w:pStyle w:val="PL"/>
      </w:pPr>
      <w:r>
        <w:t xml:space="preserve">          in: query</w:t>
      </w:r>
    </w:p>
    <w:p w14:paraId="773A78BC" w14:textId="77777777" w:rsidR="00A350E2" w:rsidRDefault="00A350E2" w:rsidP="00A350E2">
      <w:pPr>
        <w:pStyle w:val="PL"/>
      </w:pPr>
      <w:r>
        <w:t xml:space="preserve">          description: Supported Features</w:t>
      </w:r>
    </w:p>
    <w:p w14:paraId="1936B55E" w14:textId="77777777" w:rsidR="00A350E2" w:rsidRDefault="00A350E2" w:rsidP="00A350E2">
      <w:pPr>
        <w:pStyle w:val="PL"/>
      </w:pPr>
      <w:r>
        <w:t xml:space="preserve">          schema:</w:t>
      </w:r>
    </w:p>
    <w:p w14:paraId="62D88E5E" w14:textId="77777777" w:rsidR="00A350E2" w:rsidRDefault="00A350E2" w:rsidP="00A350E2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8DAA755" w14:textId="77777777" w:rsidR="00A350E2" w:rsidRDefault="00A350E2" w:rsidP="00A350E2">
      <w:pPr>
        <w:pStyle w:val="PL"/>
      </w:pPr>
      <w:r>
        <w:t xml:space="preserve">        - name: If-None-Match</w:t>
      </w:r>
    </w:p>
    <w:p w14:paraId="67523308" w14:textId="77777777" w:rsidR="00A350E2" w:rsidRDefault="00A350E2" w:rsidP="00A350E2">
      <w:pPr>
        <w:pStyle w:val="PL"/>
      </w:pPr>
      <w:r>
        <w:t xml:space="preserve">          in: header</w:t>
      </w:r>
    </w:p>
    <w:p w14:paraId="577C9ADD" w14:textId="77777777" w:rsidR="00A350E2" w:rsidRDefault="00A350E2" w:rsidP="00A350E2">
      <w:pPr>
        <w:pStyle w:val="PL"/>
      </w:pPr>
      <w:r>
        <w:t xml:space="preserve">          description: Validator for conditional requests, as described in RFC 7232, 3.2</w:t>
      </w:r>
    </w:p>
    <w:p w14:paraId="624DEBC5" w14:textId="77777777" w:rsidR="00A350E2" w:rsidRDefault="00A350E2" w:rsidP="00A350E2">
      <w:pPr>
        <w:pStyle w:val="PL"/>
      </w:pPr>
      <w:r>
        <w:t xml:space="preserve">          schema:</w:t>
      </w:r>
    </w:p>
    <w:p w14:paraId="625ADC73" w14:textId="77777777" w:rsidR="00A350E2" w:rsidRDefault="00A350E2" w:rsidP="00A350E2">
      <w:pPr>
        <w:pStyle w:val="PL"/>
      </w:pPr>
      <w:r>
        <w:t xml:space="preserve">            type: string</w:t>
      </w:r>
    </w:p>
    <w:p w14:paraId="52C81998" w14:textId="77777777" w:rsidR="00A350E2" w:rsidRDefault="00A350E2" w:rsidP="00A350E2">
      <w:pPr>
        <w:pStyle w:val="PL"/>
      </w:pPr>
      <w:r>
        <w:t xml:space="preserve">        - name: If-Modified-Since</w:t>
      </w:r>
    </w:p>
    <w:p w14:paraId="618AB2AF" w14:textId="77777777" w:rsidR="00A350E2" w:rsidRDefault="00A350E2" w:rsidP="00A350E2">
      <w:pPr>
        <w:pStyle w:val="PL"/>
      </w:pPr>
      <w:r>
        <w:t xml:space="preserve">          in: header</w:t>
      </w:r>
    </w:p>
    <w:p w14:paraId="20F5D4F1" w14:textId="77777777" w:rsidR="00A350E2" w:rsidRDefault="00A350E2" w:rsidP="00A350E2">
      <w:pPr>
        <w:pStyle w:val="PL"/>
      </w:pPr>
      <w:r>
        <w:t xml:space="preserve">          description: Validator for conditional requests, as described in RFC 7232, 3.3</w:t>
      </w:r>
    </w:p>
    <w:p w14:paraId="11F6F493" w14:textId="77777777" w:rsidR="00A350E2" w:rsidRDefault="00A350E2" w:rsidP="00A350E2">
      <w:pPr>
        <w:pStyle w:val="PL"/>
      </w:pPr>
      <w:r>
        <w:t xml:space="preserve">          schema:</w:t>
      </w:r>
    </w:p>
    <w:p w14:paraId="4A1168C5" w14:textId="77777777" w:rsidR="00A350E2" w:rsidRDefault="00A350E2" w:rsidP="00A350E2">
      <w:pPr>
        <w:pStyle w:val="PL"/>
        <w:rPr>
          <w:lang w:eastAsia="zh-CN"/>
        </w:rPr>
      </w:pPr>
      <w:r>
        <w:t xml:space="preserve">            type: string</w:t>
      </w:r>
    </w:p>
    <w:p w14:paraId="18ED1E58" w14:textId="77777777" w:rsidR="00A350E2" w:rsidRDefault="00A350E2" w:rsidP="00A350E2">
      <w:pPr>
        <w:pStyle w:val="PL"/>
      </w:pPr>
      <w:r>
        <w:t xml:space="preserve">      responses:</w:t>
      </w:r>
    </w:p>
    <w:p w14:paraId="5BB1C21A" w14:textId="77777777" w:rsidR="00A350E2" w:rsidRDefault="00A350E2" w:rsidP="00A350E2">
      <w:pPr>
        <w:pStyle w:val="PL"/>
      </w:pPr>
      <w:r>
        <w:t xml:space="preserve">        '200':</w:t>
      </w:r>
    </w:p>
    <w:p w14:paraId="4D7038C2" w14:textId="77777777" w:rsidR="00A350E2" w:rsidRPr="00ED0851" w:rsidRDefault="00A350E2" w:rsidP="00A350E2">
      <w:pPr>
        <w:pStyle w:val="PL"/>
        <w:rPr>
          <w:lang w:val="fr-FR"/>
        </w:rPr>
      </w:pPr>
      <w:r>
        <w:t xml:space="preserve">          </w:t>
      </w:r>
      <w:r w:rsidRPr="00ED0851">
        <w:rPr>
          <w:lang w:val="fr-FR"/>
        </w:rPr>
        <w:t>description: OK</w:t>
      </w:r>
    </w:p>
    <w:p w14:paraId="653E5818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content:</w:t>
      </w:r>
    </w:p>
    <w:p w14:paraId="23C686F5" w14:textId="77777777" w:rsidR="00A350E2" w:rsidRPr="00ED0851" w:rsidRDefault="00A350E2" w:rsidP="00A350E2">
      <w:pPr>
        <w:pStyle w:val="PL"/>
        <w:rPr>
          <w:lang w:val="fr-FR"/>
        </w:rPr>
      </w:pPr>
      <w:r w:rsidRPr="00ED0851">
        <w:rPr>
          <w:lang w:val="fr-FR"/>
        </w:rPr>
        <w:t xml:space="preserve">            application/json:</w:t>
      </w:r>
    </w:p>
    <w:p w14:paraId="1234309C" w14:textId="77777777" w:rsidR="00A350E2" w:rsidRDefault="00A350E2" w:rsidP="00A350E2">
      <w:pPr>
        <w:pStyle w:val="PL"/>
      </w:pPr>
      <w:r w:rsidRPr="00ED0851">
        <w:rPr>
          <w:lang w:val="fr-FR"/>
        </w:rPr>
        <w:lastRenderedPageBreak/>
        <w:t xml:space="preserve">              </w:t>
      </w:r>
      <w:r>
        <w:t>schema:</w:t>
      </w:r>
    </w:p>
    <w:p w14:paraId="77398EB6" w14:textId="77777777" w:rsidR="00A350E2" w:rsidRDefault="00A350E2" w:rsidP="00A350E2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7624C53D" w14:textId="77777777" w:rsidR="00A350E2" w:rsidRDefault="00A350E2" w:rsidP="00A350E2">
      <w:pPr>
        <w:pStyle w:val="PL"/>
      </w:pPr>
      <w:r>
        <w:t xml:space="preserve">          headers:</w:t>
      </w:r>
    </w:p>
    <w:p w14:paraId="7BAFAF5D" w14:textId="77777777" w:rsidR="00A350E2" w:rsidRDefault="00A350E2" w:rsidP="00A350E2">
      <w:pPr>
        <w:pStyle w:val="PL"/>
      </w:pPr>
      <w:r>
        <w:t xml:space="preserve">            Cache-Control:</w:t>
      </w:r>
    </w:p>
    <w:p w14:paraId="1DE78CE1" w14:textId="77777777" w:rsidR="00A350E2" w:rsidRDefault="00A350E2" w:rsidP="00A350E2">
      <w:pPr>
        <w:pStyle w:val="PL"/>
      </w:pPr>
      <w:r>
        <w:t xml:space="preserve">              description: Cache-Control containing max-age, as described in RFC 7234, 5.2</w:t>
      </w:r>
    </w:p>
    <w:p w14:paraId="57146496" w14:textId="77777777" w:rsidR="00A350E2" w:rsidRDefault="00A350E2" w:rsidP="00A350E2">
      <w:pPr>
        <w:pStyle w:val="PL"/>
      </w:pPr>
      <w:r>
        <w:t xml:space="preserve">              schema:</w:t>
      </w:r>
    </w:p>
    <w:p w14:paraId="4463A7F5" w14:textId="77777777" w:rsidR="00A350E2" w:rsidRDefault="00A350E2" w:rsidP="00A350E2">
      <w:pPr>
        <w:pStyle w:val="PL"/>
      </w:pPr>
      <w:r>
        <w:t xml:space="preserve">                type: string</w:t>
      </w:r>
    </w:p>
    <w:p w14:paraId="3E2F3733" w14:textId="77777777" w:rsidR="00A350E2" w:rsidRDefault="00A350E2" w:rsidP="00A350E2">
      <w:pPr>
        <w:pStyle w:val="PL"/>
      </w:pPr>
      <w:r>
        <w:t xml:space="preserve">            ETag:</w:t>
      </w:r>
    </w:p>
    <w:p w14:paraId="34656729" w14:textId="77777777" w:rsidR="00A350E2" w:rsidRDefault="00A350E2" w:rsidP="00A350E2">
      <w:pPr>
        <w:pStyle w:val="PL"/>
      </w:pPr>
      <w:r>
        <w:t xml:space="preserve">              description: Entity Tag, containing a strong validator, as described in RFC 7232, 2.3</w:t>
      </w:r>
    </w:p>
    <w:p w14:paraId="31335C3F" w14:textId="77777777" w:rsidR="00A350E2" w:rsidRDefault="00A350E2" w:rsidP="00A350E2">
      <w:pPr>
        <w:pStyle w:val="PL"/>
      </w:pPr>
      <w:r>
        <w:t xml:space="preserve">              schema:</w:t>
      </w:r>
    </w:p>
    <w:p w14:paraId="1A66BA40" w14:textId="77777777" w:rsidR="00A350E2" w:rsidRDefault="00A350E2" w:rsidP="00A350E2">
      <w:pPr>
        <w:pStyle w:val="PL"/>
      </w:pPr>
      <w:r>
        <w:t xml:space="preserve">                type: string</w:t>
      </w:r>
    </w:p>
    <w:p w14:paraId="7203E929" w14:textId="77777777" w:rsidR="00A350E2" w:rsidRDefault="00A350E2" w:rsidP="00A350E2">
      <w:pPr>
        <w:pStyle w:val="PL"/>
      </w:pPr>
      <w:r>
        <w:t xml:space="preserve">            Last-Modified:</w:t>
      </w:r>
    </w:p>
    <w:p w14:paraId="1B14C7C7" w14:textId="77777777" w:rsidR="00A350E2" w:rsidRDefault="00A350E2" w:rsidP="00A350E2">
      <w:pPr>
        <w:pStyle w:val="PL"/>
      </w:pPr>
      <w:r>
        <w:t xml:space="preserve">              description: Timestamp for last modification of the resource, as described in RFC 7232, 2.2</w:t>
      </w:r>
    </w:p>
    <w:p w14:paraId="0740D6C4" w14:textId="77777777" w:rsidR="00A350E2" w:rsidRDefault="00A350E2" w:rsidP="00A350E2">
      <w:pPr>
        <w:pStyle w:val="PL"/>
      </w:pPr>
      <w:r>
        <w:t xml:space="preserve">              schema:</w:t>
      </w:r>
    </w:p>
    <w:p w14:paraId="5D7BDCE4" w14:textId="77777777" w:rsidR="00A350E2" w:rsidRDefault="00A350E2" w:rsidP="00A350E2">
      <w:pPr>
        <w:pStyle w:val="PL"/>
      </w:pPr>
      <w:r>
        <w:t xml:space="preserve">                type: string</w:t>
      </w:r>
    </w:p>
    <w:p w14:paraId="73D5FFCD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73C347AB" w14:textId="77777777" w:rsidR="00A350E2" w:rsidRDefault="00A350E2" w:rsidP="00A350E2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A1500D" w14:textId="77777777" w:rsidR="00A350E2" w:rsidRDefault="00A350E2" w:rsidP="00A350E2">
      <w:pPr>
        <w:pStyle w:val="PL"/>
        <w:rPr>
          <w:lang w:eastAsia="zh-CN"/>
        </w:rPr>
      </w:pPr>
    </w:p>
    <w:p w14:paraId="3888CFF9" w14:textId="77777777" w:rsidR="00A350E2" w:rsidRDefault="00A350E2" w:rsidP="00A350E2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739F67B5" w14:textId="77777777" w:rsidR="00A350E2" w:rsidRDefault="00A350E2" w:rsidP="00A350E2">
      <w:pPr>
        <w:pStyle w:val="PL"/>
      </w:pPr>
      <w:r>
        <w:t xml:space="preserve">    get:</w:t>
      </w:r>
    </w:p>
    <w:p w14:paraId="455A8C4E" w14:textId="77777777" w:rsidR="00A350E2" w:rsidRDefault="00A350E2" w:rsidP="00A350E2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3DC5686C" w14:textId="77777777" w:rsidR="00A350E2" w:rsidRDefault="00A350E2" w:rsidP="00A350E2">
      <w:pPr>
        <w:pStyle w:val="PL"/>
      </w:pPr>
      <w:r>
        <w:t xml:space="preserve">      operationId: QueryLcsBcaData</w:t>
      </w:r>
    </w:p>
    <w:p w14:paraId="5943DA23" w14:textId="77777777" w:rsidR="00A350E2" w:rsidRDefault="00A350E2" w:rsidP="00A350E2">
      <w:pPr>
        <w:pStyle w:val="PL"/>
      </w:pPr>
      <w:r>
        <w:t xml:space="preserve">      tags:</w:t>
      </w:r>
    </w:p>
    <w:p w14:paraId="1B1467EE" w14:textId="77777777" w:rsidR="00A350E2" w:rsidRDefault="00A350E2" w:rsidP="00A350E2">
      <w:pPr>
        <w:pStyle w:val="PL"/>
      </w:pPr>
      <w:r>
        <w:t xml:space="preserve">        - LCS Broadcast Assistance Subscription Data</w:t>
      </w:r>
    </w:p>
    <w:p w14:paraId="78E3C88F" w14:textId="77777777" w:rsidR="00A350E2" w:rsidRDefault="00A350E2" w:rsidP="00A350E2">
      <w:pPr>
        <w:pStyle w:val="PL"/>
      </w:pPr>
      <w:r>
        <w:t xml:space="preserve">      parameters:</w:t>
      </w:r>
    </w:p>
    <w:p w14:paraId="55921181" w14:textId="77777777" w:rsidR="00A350E2" w:rsidRDefault="00A350E2" w:rsidP="00A350E2">
      <w:pPr>
        <w:pStyle w:val="PL"/>
      </w:pPr>
      <w:r>
        <w:t xml:space="preserve">        - name: ueId</w:t>
      </w:r>
    </w:p>
    <w:p w14:paraId="5FB66FEE" w14:textId="77777777" w:rsidR="00A350E2" w:rsidRDefault="00A350E2" w:rsidP="00A350E2">
      <w:pPr>
        <w:pStyle w:val="PL"/>
      </w:pPr>
      <w:r>
        <w:t xml:space="preserve">          in: path</w:t>
      </w:r>
    </w:p>
    <w:p w14:paraId="74F0F724" w14:textId="77777777" w:rsidR="00A350E2" w:rsidRDefault="00A350E2" w:rsidP="00A350E2">
      <w:pPr>
        <w:pStyle w:val="PL"/>
      </w:pPr>
      <w:r>
        <w:t xml:space="preserve">          description: UE id</w:t>
      </w:r>
    </w:p>
    <w:p w14:paraId="5B461FAE" w14:textId="77777777" w:rsidR="00A350E2" w:rsidRDefault="00A350E2" w:rsidP="00A350E2">
      <w:pPr>
        <w:pStyle w:val="PL"/>
      </w:pPr>
      <w:r>
        <w:t xml:space="preserve">          required: true</w:t>
      </w:r>
    </w:p>
    <w:p w14:paraId="2C3A3CF0" w14:textId="77777777" w:rsidR="00A350E2" w:rsidRDefault="00A350E2" w:rsidP="00A350E2">
      <w:pPr>
        <w:pStyle w:val="PL"/>
      </w:pPr>
      <w:r>
        <w:t xml:space="preserve">          schema:</w:t>
      </w:r>
    </w:p>
    <w:p w14:paraId="51409E26" w14:textId="77777777" w:rsidR="00A350E2" w:rsidRDefault="00A350E2" w:rsidP="00A350E2">
      <w:pPr>
        <w:pStyle w:val="PL"/>
      </w:pPr>
      <w:r>
        <w:t xml:space="preserve">            $ref: 'TS29571_CommonData.yaml#/components/schemas/VarUeId'</w:t>
      </w:r>
    </w:p>
    <w:p w14:paraId="37000547" w14:textId="77777777" w:rsidR="00A350E2" w:rsidRDefault="00A350E2" w:rsidP="00A350E2">
      <w:pPr>
        <w:pStyle w:val="PL"/>
      </w:pPr>
      <w:r>
        <w:t xml:space="preserve">        - name: servingPlmnId</w:t>
      </w:r>
    </w:p>
    <w:p w14:paraId="16D736BC" w14:textId="77777777" w:rsidR="00A350E2" w:rsidRDefault="00A350E2" w:rsidP="00A350E2">
      <w:pPr>
        <w:pStyle w:val="PL"/>
      </w:pPr>
      <w:r>
        <w:t xml:space="preserve">          in: path</w:t>
      </w:r>
    </w:p>
    <w:p w14:paraId="595B77C7" w14:textId="77777777" w:rsidR="00A350E2" w:rsidRDefault="00A350E2" w:rsidP="00A350E2">
      <w:pPr>
        <w:pStyle w:val="PL"/>
      </w:pPr>
      <w:r>
        <w:t xml:space="preserve">          description: PLMN ID</w:t>
      </w:r>
    </w:p>
    <w:p w14:paraId="250EF0F3" w14:textId="77777777" w:rsidR="00A350E2" w:rsidRDefault="00A350E2" w:rsidP="00A350E2">
      <w:pPr>
        <w:pStyle w:val="PL"/>
      </w:pPr>
      <w:r>
        <w:t xml:space="preserve">          required: true</w:t>
      </w:r>
    </w:p>
    <w:p w14:paraId="493E6415" w14:textId="77777777" w:rsidR="00A350E2" w:rsidRDefault="00A350E2" w:rsidP="00A350E2">
      <w:pPr>
        <w:pStyle w:val="PL"/>
      </w:pPr>
      <w:r>
        <w:t xml:space="preserve">          schema:</w:t>
      </w:r>
    </w:p>
    <w:p w14:paraId="7992503E" w14:textId="77777777" w:rsidR="00A350E2" w:rsidRDefault="00A350E2" w:rsidP="00A350E2">
      <w:pPr>
        <w:pStyle w:val="PL"/>
      </w:pPr>
      <w:r>
        <w:t xml:space="preserve">            $ref: '#/components/schemas/VarPlmnId'</w:t>
      </w:r>
    </w:p>
    <w:p w14:paraId="7D1D59D3" w14:textId="77777777" w:rsidR="00A350E2" w:rsidRDefault="00A350E2" w:rsidP="00A350E2">
      <w:pPr>
        <w:pStyle w:val="PL"/>
      </w:pPr>
      <w:r>
        <w:t xml:space="preserve">        - name: supported-features</w:t>
      </w:r>
    </w:p>
    <w:p w14:paraId="6A0BE4DE" w14:textId="77777777" w:rsidR="00A350E2" w:rsidRDefault="00A350E2" w:rsidP="00A350E2">
      <w:pPr>
        <w:pStyle w:val="PL"/>
      </w:pPr>
      <w:r>
        <w:t xml:space="preserve">          in: query</w:t>
      </w:r>
    </w:p>
    <w:p w14:paraId="6558042B" w14:textId="77777777" w:rsidR="00A350E2" w:rsidRDefault="00A350E2" w:rsidP="00A350E2">
      <w:pPr>
        <w:pStyle w:val="PL"/>
      </w:pPr>
      <w:r>
        <w:t xml:space="preserve">          description: Supported Features</w:t>
      </w:r>
    </w:p>
    <w:p w14:paraId="7CA4D88F" w14:textId="77777777" w:rsidR="00A350E2" w:rsidRDefault="00A350E2" w:rsidP="00A350E2">
      <w:pPr>
        <w:pStyle w:val="PL"/>
      </w:pPr>
      <w:r>
        <w:t xml:space="preserve">          schema:</w:t>
      </w:r>
    </w:p>
    <w:p w14:paraId="5B14D837" w14:textId="77777777" w:rsidR="00A350E2" w:rsidRDefault="00A350E2" w:rsidP="00A350E2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49B78FF8" w14:textId="77777777" w:rsidR="00A350E2" w:rsidRDefault="00A350E2" w:rsidP="00A350E2">
      <w:pPr>
        <w:pStyle w:val="PL"/>
      </w:pPr>
      <w:r>
        <w:t xml:space="preserve">        - name: If-None-Match</w:t>
      </w:r>
    </w:p>
    <w:p w14:paraId="221AFCB4" w14:textId="77777777" w:rsidR="00A350E2" w:rsidRDefault="00A350E2" w:rsidP="00A350E2">
      <w:pPr>
        <w:pStyle w:val="PL"/>
      </w:pPr>
      <w:r>
        <w:t xml:space="preserve">          in: header</w:t>
      </w:r>
    </w:p>
    <w:p w14:paraId="005D568B" w14:textId="77777777" w:rsidR="00A350E2" w:rsidRDefault="00A350E2" w:rsidP="00A350E2">
      <w:pPr>
        <w:pStyle w:val="PL"/>
      </w:pPr>
      <w:r>
        <w:t xml:space="preserve">          description: Validator for conditional requests, as described in RFC 7232, 3.2</w:t>
      </w:r>
    </w:p>
    <w:p w14:paraId="17CDBB1C" w14:textId="77777777" w:rsidR="00A350E2" w:rsidRDefault="00A350E2" w:rsidP="00A350E2">
      <w:pPr>
        <w:pStyle w:val="PL"/>
      </w:pPr>
      <w:r>
        <w:t xml:space="preserve">          schema:</w:t>
      </w:r>
    </w:p>
    <w:p w14:paraId="4A8FE5E2" w14:textId="77777777" w:rsidR="00A350E2" w:rsidRDefault="00A350E2" w:rsidP="00A350E2">
      <w:pPr>
        <w:pStyle w:val="PL"/>
      </w:pPr>
      <w:r>
        <w:t xml:space="preserve">            type: string</w:t>
      </w:r>
    </w:p>
    <w:p w14:paraId="0D72E69A" w14:textId="77777777" w:rsidR="00A350E2" w:rsidRDefault="00A350E2" w:rsidP="00A350E2">
      <w:pPr>
        <w:pStyle w:val="PL"/>
      </w:pPr>
      <w:r>
        <w:t xml:space="preserve">        - name: If-Modified-Since</w:t>
      </w:r>
    </w:p>
    <w:p w14:paraId="0C056349" w14:textId="77777777" w:rsidR="00A350E2" w:rsidRDefault="00A350E2" w:rsidP="00A350E2">
      <w:pPr>
        <w:pStyle w:val="PL"/>
      </w:pPr>
      <w:r>
        <w:t xml:space="preserve">          in: header</w:t>
      </w:r>
    </w:p>
    <w:p w14:paraId="45BEA9FB" w14:textId="77777777" w:rsidR="00A350E2" w:rsidRDefault="00A350E2" w:rsidP="00A350E2">
      <w:pPr>
        <w:pStyle w:val="PL"/>
      </w:pPr>
      <w:r>
        <w:t xml:space="preserve">          description: Validator for conditional requests, as described in RFC 7232, 3.3</w:t>
      </w:r>
    </w:p>
    <w:p w14:paraId="3E8BE072" w14:textId="77777777" w:rsidR="00A350E2" w:rsidRDefault="00A350E2" w:rsidP="00A350E2">
      <w:pPr>
        <w:pStyle w:val="PL"/>
      </w:pPr>
      <w:r>
        <w:t xml:space="preserve">          schema:</w:t>
      </w:r>
    </w:p>
    <w:p w14:paraId="172E3C39" w14:textId="77777777" w:rsidR="00A350E2" w:rsidRDefault="00A350E2" w:rsidP="00A350E2">
      <w:pPr>
        <w:pStyle w:val="PL"/>
        <w:rPr>
          <w:lang w:eastAsia="zh-CN"/>
        </w:rPr>
      </w:pPr>
      <w:r>
        <w:t xml:space="preserve">            type: string</w:t>
      </w:r>
    </w:p>
    <w:p w14:paraId="63C92322" w14:textId="77777777" w:rsidR="00A350E2" w:rsidRDefault="00A350E2" w:rsidP="00A350E2">
      <w:pPr>
        <w:pStyle w:val="PL"/>
      </w:pPr>
      <w:r>
        <w:t xml:space="preserve">      responses:</w:t>
      </w:r>
    </w:p>
    <w:p w14:paraId="3655B3AE" w14:textId="77777777" w:rsidR="00A350E2" w:rsidRDefault="00A350E2" w:rsidP="00A350E2">
      <w:pPr>
        <w:pStyle w:val="PL"/>
      </w:pPr>
      <w:r>
        <w:t xml:space="preserve">        '200':</w:t>
      </w:r>
    </w:p>
    <w:p w14:paraId="10DAFC5F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3C107A0A" w14:textId="77777777" w:rsidR="00A350E2" w:rsidRDefault="00A350E2" w:rsidP="00A350E2">
      <w:pPr>
        <w:pStyle w:val="PL"/>
      </w:pPr>
      <w:r>
        <w:t xml:space="preserve">          content:</w:t>
      </w:r>
    </w:p>
    <w:p w14:paraId="5F26ADF1" w14:textId="77777777" w:rsidR="00A350E2" w:rsidRDefault="00A350E2" w:rsidP="00A350E2">
      <w:pPr>
        <w:pStyle w:val="PL"/>
      </w:pPr>
      <w:r>
        <w:t xml:space="preserve">            application/json:</w:t>
      </w:r>
    </w:p>
    <w:p w14:paraId="69EBEE5C" w14:textId="77777777" w:rsidR="00A350E2" w:rsidRDefault="00A350E2" w:rsidP="00A350E2">
      <w:pPr>
        <w:pStyle w:val="PL"/>
        <w:rPr>
          <w:lang w:eastAsia="zh-CN"/>
        </w:rPr>
      </w:pPr>
      <w:r>
        <w:t xml:space="preserve">              schema:</w:t>
      </w:r>
    </w:p>
    <w:p w14:paraId="1B242A46" w14:textId="77777777" w:rsidR="00A350E2" w:rsidRDefault="00A350E2" w:rsidP="00A350E2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557673A7" w14:textId="77777777" w:rsidR="00A350E2" w:rsidRDefault="00A350E2" w:rsidP="00A350E2">
      <w:pPr>
        <w:pStyle w:val="PL"/>
      </w:pPr>
      <w:r>
        <w:t xml:space="preserve">          headers:</w:t>
      </w:r>
    </w:p>
    <w:p w14:paraId="3C3FBEA9" w14:textId="77777777" w:rsidR="00A350E2" w:rsidRDefault="00A350E2" w:rsidP="00A350E2">
      <w:pPr>
        <w:pStyle w:val="PL"/>
      </w:pPr>
      <w:r>
        <w:t xml:space="preserve">            Cache-Control:</w:t>
      </w:r>
    </w:p>
    <w:p w14:paraId="74822FEF" w14:textId="77777777" w:rsidR="00A350E2" w:rsidRDefault="00A350E2" w:rsidP="00A350E2">
      <w:pPr>
        <w:pStyle w:val="PL"/>
      </w:pPr>
      <w:r>
        <w:t xml:space="preserve">              description: Cache-Control containing max-age, as described in RFC 7234, 5.2</w:t>
      </w:r>
    </w:p>
    <w:p w14:paraId="4175DC29" w14:textId="77777777" w:rsidR="00A350E2" w:rsidRDefault="00A350E2" w:rsidP="00A350E2">
      <w:pPr>
        <w:pStyle w:val="PL"/>
      </w:pPr>
      <w:r>
        <w:t xml:space="preserve">              schema:</w:t>
      </w:r>
    </w:p>
    <w:p w14:paraId="618BDFF1" w14:textId="77777777" w:rsidR="00A350E2" w:rsidRDefault="00A350E2" w:rsidP="00A350E2">
      <w:pPr>
        <w:pStyle w:val="PL"/>
      </w:pPr>
      <w:r>
        <w:t xml:space="preserve">                type: string</w:t>
      </w:r>
    </w:p>
    <w:p w14:paraId="4E1B1297" w14:textId="77777777" w:rsidR="00A350E2" w:rsidRDefault="00A350E2" w:rsidP="00A350E2">
      <w:pPr>
        <w:pStyle w:val="PL"/>
      </w:pPr>
      <w:r>
        <w:t xml:space="preserve">            ETag:</w:t>
      </w:r>
    </w:p>
    <w:p w14:paraId="7FA51639" w14:textId="77777777" w:rsidR="00A350E2" w:rsidRDefault="00A350E2" w:rsidP="00A350E2">
      <w:pPr>
        <w:pStyle w:val="PL"/>
      </w:pPr>
      <w:r>
        <w:t xml:space="preserve">              description: Entity Tag, containing a strong validator, as described in RFC 7232, 2.3</w:t>
      </w:r>
    </w:p>
    <w:p w14:paraId="7B529412" w14:textId="77777777" w:rsidR="00A350E2" w:rsidRDefault="00A350E2" w:rsidP="00A350E2">
      <w:pPr>
        <w:pStyle w:val="PL"/>
      </w:pPr>
      <w:r>
        <w:t xml:space="preserve">              schema:</w:t>
      </w:r>
    </w:p>
    <w:p w14:paraId="2A07710C" w14:textId="77777777" w:rsidR="00A350E2" w:rsidRDefault="00A350E2" w:rsidP="00A350E2">
      <w:pPr>
        <w:pStyle w:val="PL"/>
      </w:pPr>
      <w:r>
        <w:t xml:space="preserve">                type: string</w:t>
      </w:r>
    </w:p>
    <w:p w14:paraId="7A88B299" w14:textId="77777777" w:rsidR="00A350E2" w:rsidRDefault="00A350E2" w:rsidP="00A350E2">
      <w:pPr>
        <w:pStyle w:val="PL"/>
      </w:pPr>
      <w:r>
        <w:t xml:space="preserve">            Last-Modified:</w:t>
      </w:r>
    </w:p>
    <w:p w14:paraId="69387E3B" w14:textId="77777777" w:rsidR="00A350E2" w:rsidRDefault="00A350E2" w:rsidP="00A350E2">
      <w:pPr>
        <w:pStyle w:val="PL"/>
      </w:pPr>
      <w:r>
        <w:t xml:space="preserve">              description: Timestamp for last modification of the resource, as described in RFC 7232, 2.2</w:t>
      </w:r>
    </w:p>
    <w:p w14:paraId="374F97F1" w14:textId="77777777" w:rsidR="00A350E2" w:rsidRDefault="00A350E2" w:rsidP="00A350E2">
      <w:pPr>
        <w:pStyle w:val="PL"/>
      </w:pPr>
      <w:r>
        <w:t xml:space="preserve">              schema:</w:t>
      </w:r>
    </w:p>
    <w:p w14:paraId="0384D1B8" w14:textId="77777777" w:rsidR="00A350E2" w:rsidRDefault="00A350E2" w:rsidP="00A350E2">
      <w:pPr>
        <w:pStyle w:val="PL"/>
        <w:rPr>
          <w:lang w:eastAsia="zh-CN"/>
        </w:rPr>
      </w:pPr>
      <w:r>
        <w:t xml:space="preserve">                type: string</w:t>
      </w:r>
    </w:p>
    <w:p w14:paraId="196E392B" w14:textId="77777777" w:rsidR="00A350E2" w:rsidRDefault="00A350E2" w:rsidP="00A350E2">
      <w:pPr>
        <w:pStyle w:val="PL"/>
      </w:pPr>
      <w:r>
        <w:t xml:space="preserve">        default:</w:t>
      </w:r>
    </w:p>
    <w:p w14:paraId="3493D860" w14:textId="77777777" w:rsidR="00A350E2" w:rsidRDefault="00A350E2" w:rsidP="00A350E2">
      <w:pPr>
        <w:pStyle w:val="PL"/>
      </w:pPr>
      <w:r>
        <w:t xml:space="preserve">          description: Unexpected error</w:t>
      </w:r>
    </w:p>
    <w:p w14:paraId="26E0A5BB" w14:textId="77777777" w:rsidR="00A350E2" w:rsidRDefault="00A350E2" w:rsidP="00A350E2">
      <w:pPr>
        <w:pStyle w:val="PL"/>
      </w:pPr>
      <w:r>
        <w:t xml:space="preserve">          content:</w:t>
      </w:r>
    </w:p>
    <w:p w14:paraId="1342BC05" w14:textId="77777777" w:rsidR="00A350E2" w:rsidRDefault="00A350E2" w:rsidP="00A350E2">
      <w:pPr>
        <w:pStyle w:val="PL"/>
      </w:pPr>
      <w:r>
        <w:t xml:space="preserve">            application/problem+json:</w:t>
      </w:r>
    </w:p>
    <w:p w14:paraId="0233D16E" w14:textId="77777777" w:rsidR="00A350E2" w:rsidRDefault="00A350E2" w:rsidP="00A350E2">
      <w:pPr>
        <w:pStyle w:val="PL"/>
      </w:pPr>
      <w:r>
        <w:lastRenderedPageBreak/>
        <w:t xml:space="preserve">              schema:</w:t>
      </w:r>
    </w:p>
    <w:p w14:paraId="18F612A0" w14:textId="77777777" w:rsidR="00A350E2" w:rsidRDefault="00A350E2" w:rsidP="00A350E2">
      <w:pPr>
        <w:pStyle w:val="PL"/>
      </w:pPr>
      <w:r>
        <w:t xml:space="preserve">                $ref: 'TS29571_CommonData.yaml#/components/schemas/ProblemDetails'</w:t>
      </w:r>
    </w:p>
    <w:p w14:paraId="3335374E" w14:textId="77777777" w:rsidR="00A350E2" w:rsidRDefault="00A350E2" w:rsidP="00A350E2">
      <w:pPr>
        <w:pStyle w:val="PL"/>
      </w:pPr>
    </w:p>
    <w:p w14:paraId="1B97782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/subscription-data/group-data/5g-vn-groups</w:t>
      </w:r>
      <w:r>
        <w:t>/internal</w:t>
      </w:r>
      <w:r w:rsidRPr="00533C32">
        <w:rPr>
          <w:rFonts w:hint="eastAsia"/>
          <w:lang w:eastAsia="zh-CN"/>
        </w:rPr>
        <w:t>:</w:t>
      </w:r>
    </w:p>
    <w:p w14:paraId="1CE8B786" w14:textId="77777777" w:rsidR="00A350E2" w:rsidRPr="00533C32" w:rsidRDefault="00A350E2" w:rsidP="00A350E2">
      <w:pPr>
        <w:pStyle w:val="PL"/>
      </w:pPr>
      <w:r w:rsidRPr="00533C32">
        <w:t xml:space="preserve">    get:</w:t>
      </w:r>
    </w:p>
    <w:p w14:paraId="26D55D3B" w14:textId="77777777" w:rsidR="00A350E2" w:rsidRPr="00533C32" w:rsidRDefault="00A350E2" w:rsidP="00A350E2">
      <w:pPr>
        <w:pStyle w:val="PL"/>
      </w:pPr>
      <w:r w:rsidRPr="00533C32">
        <w:t xml:space="preserve">      summary: Retrieves the data of 5G VN Group</w:t>
      </w:r>
    </w:p>
    <w:p w14:paraId="62667A32" w14:textId="77777777" w:rsidR="00A350E2" w:rsidRPr="00533C32" w:rsidRDefault="00A350E2" w:rsidP="00A350E2">
      <w:pPr>
        <w:pStyle w:val="PL"/>
      </w:pPr>
      <w:r w:rsidRPr="00533C32">
        <w:t xml:space="preserve">      operationId: Query5GVnGroup</w:t>
      </w:r>
      <w:r>
        <w:t>Internal</w:t>
      </w:r>
    </w:p>
    <w:p w14:paraId="106AC13C" w14:textId="77777777" w:rsidR="00A350E2" w:rsidRPr="00533C32" w:rsidRDefault="00A350E2" w:rsidP="00A350E2">
      <w:pPr>
        <w:pStyle w:val="PL"/>
      </w:pPr>
      <w:r w:rsidRPr="00533C32">
        <w:t xml:space="preserve">      tags:</w:t>
      </w:r>
    </w:p>
    <w:p w14:paraId="6A83D1F1" w14:textId="77777777" w:rsidR="00A350E2" w:rsidRPr="00533C32" w:rsidRDefault="00A350E2" w:rsidP="00A350E2">
      <w:pPr>
        <w:pStyle w:val="PL"/>
      </w:pPr>
      <w:r w:rsidRPr="00533C32">
        <w:t xml:space="preserve">        - 5G-VN-Groups</w:t>
      </w:r>
      <w:r>
        <w:t>-Internal</w:t>
      </w:r>
      <w:r w:rsidRPr="00533C32">
        <w:t xml:space="preserve"> (</w:t>
      </w:r>
      <w:r>
        <w:t>Document</w:t>
      </w:r>
      <w:r w:rsidRPr="00533C32">
        <w:t>)</w:t>
      </w:r>
    </w:p>
    <w:p w14:paraId="5E19FEC3" w14:textId="77777777" w:rsidR="00A350E2" w:rsidRPr="00533C32" w:rsidRDefault="00A350E2" w:rsidP="00A350E2">
      <w:pPr>
        <w:pStyle w:val="PL"/>
      </w:pPr>
      <w:r w:rsidRPr="00533C32">
        <w:t xml:space="preserve">      parameters:</w:t>
      </w:r>
    </w:p>
    <w:p w14:paraId="264F747B" w14:textId="77777777" w:rsidR="00A350E2" w:rsidRPr="00533C32" w:rsidRDefault="00A350E2" w:rsidP="00A350E2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51344CE7" w14:textId="77777777" w:rsidR="00A350E2" w:rsidRPr="00533C32" w:rsidRDefault="00A350E2" w:rsidP="00A350E2">
      <w:pPr>
        <w:pStyle w:val="PL"/>
      </w:pPr>
      <w:r w:rsidRPr="00533C32">
        <w:t xml:space="preserve">          in: query</w:t>
      </w:r>
    </w:p>
    <w:p w14:paraId="5E7718ED" w14:textId="77777777" w:rsidR="00A350E2" w:rsidRDefault="00A350E2" w:rsidP="00A350E2">
      <w:pPr>
        <w:pStyle w:val="PL"/>
      </w:pPr>
      <w:r w:rsidRPr="00533C32">
        <w:t xml:space="preserve">          description: List of </w:t>
      </w:r>
      <w:r>
        <w:t>Internal Group ID</w:t>
      </w:r>
      <w:r w:rsidRPr="00533C32">
        <w:t>s</w:t>
      </w:r>
    </w:p>
    <w:p w14:paraId="1A04223A" w14:textId="77777777" w:rsidR="00A350E2" w:rsidRPr="00533C32" w:rsidRDefault="00A350E2" w:rsidP="00A350E2">
      <w:pPr>
        <w:pStyle w:val="PL"/>
      </w:pPr>
      <w:r>
        <w:t xml:space="preserve">          required: true</w:t>
      </w:r>
    </w:p>
    <w:p w14:paraId="2BA1D4A7" w14:textId="77777777" w:rsidR="00A350E2" w:rsidRPr="00533C32" w:rsidRDefault="00A350E2" w:rsidP="00A350E2">
      <w:pPr>
        <w:pStyle w:val="PL"/>
      </w:pPr>
      <w:r w:rsidRPr="00533C32">
        <w:t xml:space="preserve">          schema:</w:t>
      </w:r>
    </w:p>
    <w:p w14:paraId="7A67CC60" w14:textId="77777777" w:rsidR="00A350E2" w:rsidRPr="00533C32" w:rsidRDefault="00A350E2" w:rsidP="00A350E2">
      <w:pPr>
        <w:pStyle w:val="PL"/>
      </w:pPr>
      <w:r w:rsidRPr="00533C32">
        <w:t xml:space="preserve">            type: array</w:t>
      </w:r>
    </w:p>
    <w:p w14:paraId="7B188A8A" w14:textId="77777777" w:rsidR="00A350E2" w:rsidRPr="00533C32" w:rsidRDefault="00A350E2" w:rsidP="00A350E2">
      <w:pPr>
        <w:pStyle w:val="PL"/>
      </w:pPr>
      <w:r w:rsidRPr="00533C32">
        <w:t xml:space="preserve">            items:</w:t>
      </w:r>
    </w:p>
    <w:p w14:paraId="7787C026" w14:textId="77777777" w:rsidR="00A350E2" w:rsidRPr="00533C32" w:rsidRDefault="00A350E2" w:rsidP="00A350E2">
      <w:pPr>
        <w:pStyle w:val="PL"/>
      </w:pPr>
      <w:r w:rsidRPr="00533C32">
        <w:t xml:space="preserve">              $ref: 'TS29571_CommonData.yaml#/components/schemas/</w:t>
      </w:r>
      <w:r>
        <w:t>GroupId</w:t>
      </w:r>
      <w:r w:rsidRPr="00533C32">
        <w:t>'</w:t>
      </w:r>
    </w:p>
    <w:p w14:paraId="2DE360E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070A25F7" w14:textId="77777777" w:rsidR="00A350E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2B5F1B3F" w14:textId="77777777" w:rsidR="00A350E2" w:rsidRPr="00533C32" w:rsidRDefault="00A350E2" w:rsidP="00A350E2">
      <w:pPr>
        <w:pStyle w:val="PL"/>
      </w:pPr>
      <w:r w:rsidRPr="00533C32">
        <w:t xml:space="preserve">      responses:</w:t>
      </w:r>
    </w:p>
    <w:p w14:paraId="7AA5014C" w14:textId="77777777" w:rsidR="00A350E2" w:rsidRPr="00533C32" w:rsidRDefault="00A350E2" w:rsidP="00A350E2">
      <w:pPr>
        <w:pStyle w:val="PL"/>
      </w:pPr>
      <w:r w:rsidRPr="00533C32">
        <w:t xml:space="preserve">        '200':</w:t>
      </w:r>
    </w:p>
    <w:p w14:paraId="272FB067" w14:textId="77777777" w:rsidR="00A350E2" w:rsidRPr="00533C32" w:rsidRDefault="00A350E2" w:rsidP="00A350E2">
      <w:pPr>
        <w:pStyle w:val="PL"/>
      </w:pPr>
      <w:r w:rsidRPr="00533C32">
        <w:t xml:space="preserve">          description: Expected response to a valid request</w:t>
      </w:r>
    </w:p>
    <w:p w14:paraId="6B8F398E" w14:textId="77777777" w:rsidR="00A350E2" w:rsidRPr="00533C32" w:rsidRDefault="00A350E2" w:rsidP="00A350E2">
      <w:pPr>
        <w:pStyle w:val="PL"/>
      </w:pPr>
      <w:r w:rsidRPr="00533C32">
        <w:t xml:space="preserve">          content:</w:t>
      </w:r>
    </w:p>
    <w:p w14:paraId="709FEA21" w14:textId="77777777" w:rsidR="00A350E2" w:rsidRPr="00533C32" w:rsidRDefault="00A350E2" w:rsidP="00A350E2">
      <w:pPr>
        <w:pStyle w:val="PL"/>
      </w:pPr>
      <w:r w:rsidRPr="00533C32">
        <w:t xml:space="preserve">            application/json:</w:t>
      </w:r>
    </w:p>
    <w:p w14:paraId="41E5E368" w14:textId="77777777" w:rsidR="00A350E2" w:rsidRPr="00533C32" w:rsidRDefault="00A350E2" w:rsidP="00A350E2">
      <w:pPr>
        <w:pStyle w:val="PL"/>
      </w:pPr>
      <w:r w:rsidRPr="00533C32">
        <w:t xml:space="preserve">              schema:</w:t>
      </w:r>
    </w:p>
    <w:p w14:paraId="2B51EA85" w14:textId="77777777" w:rsidR="00A350E2" w:rsidRPr="00533C32" w:rsidRDefault="00A350E2" w:rsidP="00A350E2">
      <w:pPr>
        <w:pStyle w:val="PL"/>
      </w:pPr>
      <w:r w:rsidRPr="00533C32">
        <w:t xml:space="preserve">               type: object</w:t>
      </w:r>
    </w:p>
    <w:p w14:paraId="009EACB6" w14:textId="77777777" w:rsidR="00A350E2" w:rsidRPr="00533C32" w:rsidRDefault="00A350E2" w:rsidP="00A350E2">
      <w:pPr>
        <w:pStyle w:val="PL"/>
      </w:pPr>
      <w:r w:rsidRPr="00533C32">
        <w:t xml:space="preserve">               description: A map</w:t>
      </w:r>
      <w:r>
        <w:t xml:space="preserve"> </w:t>
      </w:r>
      <w:r w:rsidRPr="00533C32">
        <w:t>(list of key-value pairs) where ExtGroupId serves as key</w:t>
      </w:r>
    </w:p>
    <w:p w14:paraId="62548507" w14:textId="77777777" w:rsidR="00A350E2" w:rsidRPr="00533C32" w:rsidRDefault="00A350E2" w:rsidP="00A350E2">
      <w:pPr>
        <w:pStyle w:val="PL"/>
      </w:pPr>
      <w:r w:rsidRPr="00533C32">
        <w:t xml:space="preserve">               additionalProperties:</w:t>
      </w:r>
    </w:p>
    <w:p w14:paraId="5F803F40" w14:textId="77777777" w:rsidR="00A350E2" w:rsidRPr="00533C32" w:rsidRDefault="00A350E2" w:rsidP="00A350E2">
      <w:pPr>
        <w:pStyle w:val="PL"/>
      </w:pPr>
      <w:r w:rsidRPr="00533C32">
        <w:t xml:space="preserve">                 $ref: 'TS29503_Nudm_PP.yaml#/components/schemas/5GVnGroupConfiguration'</w:t>
      </w:r>
    </w:p>
    <w:p w14:paraId="56075A28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default:</w:t>
      </w:r>
    </w:p>
    <w:p w14:paraId="731A9D8D" w14:textId="77777777" w:rsidR="00A350E2" w:rsidRDefault="00A350E2" w:rsidP="00A350E2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1B0F13" w14:textId="77777777" w:rsidR="00A350E2" w:rsidRDefault="00A350E2" w:rsidP="00A350E2">
      <w:pPr>
        <w:pStyle w:val="PL"/>
      </w:pPr>
    </w:p>
    <w:p w14:paraId="2C1E38A0" w14:textId="77777777" w:rsidR="00A350E2" w:rsidRPr="00C91C15" w:rsidRDefault="00A350E2" w:rsidP="00A350E2">
      <w:pPr>
        <w:pStyle w:val="PL"/>
      </w:pPr>
      <w:r w:rsidRPr="00C91C15">
        <w:t xml:space="preserve">  /subscription-data/group-data/5g-vn-groups/pp-profile-data:</w:t>
      </w:r>
    </w:p>
    <w:p w14:paraId="1E6F1B1C" w14:textId="77777777" w:rsidR="00A350E2" w:rsidRDefault="00A350E2" w:rsidP="00A350E2">
      <w:pPr>
        <w:pStyle w:val="PL"/>
      </w:pPr>
      <w:r>
        <w:t xml:space="preserve">    get:</w:t>
      </w:r>
    </w:p>
    <w:p w14:paraId="276FB181" w14:textId="77777777" w:rsidR="00A350E2" w:rsidRDefault="00A350E2" w:rsidP="00A350E2">
      <w:pPr>
        <w:pStyle w:val="PL"/>
      </w:pPr>
      <w:r>
        <w:t xml:space="preserve">      summary: Retrieves the parameter provision profile data for 5G VN Group</w:t>
      </w:r>
    </w:p>
    <w:p w14:paraId="02F95B6A" w14:textId="77777777" w:rsidR="00A350E2" w:rsidRDefault="00A350E2" w:rsidP="00A350E2">
      <w:pPr>
        <w:pStyle w:val="PL"/>
      </w:pPr>
      <w:r>
        <w:t xml:space="preserve">      operationId: Query5GVNGroupPPData</w:t>
      </w:r>
    </w:p>
    <w:p w14:paraId="333491CE" w14:textId="77777777" w:rsidR="00A350E2" w:rsidRDefault="00A350E2" w:rsidP="00A350E2">
      <w:pPr>
        <w:pStyle w:val="PL"/>
      </w:pPr>
      <w:r>
        <w:t xml:space="preserve">      tags:</w:t>
      </w:r>
    </w:p>
    <w:p w14:paraId="02CA4A55" w14:textId="77777777" w:rsidR="00A350E2" w:rsidRDefault="00A350E2" w:rsidP="00A350E2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for 5G VN Group(Document)</w:t>
      </w:r>
    </w:p>
    <w:p w14:paraId="259255BA" w14:textId="77777777" w:rsidR="00A350E2" w:rsidRDefault="00A350E2" w:rsidP="00A350E2">
      <w:pPr>
        <w:pStyle w:val="PL"/>
      </w:pPr>
      <w:r>
        <w:t xml:space="preserve">      parameters:</w:t>
      </w:r>
    </w:p>
    <w:p w14:paraId="79EF98E9" w14:textId="77777777" w:rsidR="00A350E2" w:rsidRDefault="00A350E2" w:rsidP="00A350E2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77CA1967" w14:textId="77777777" w:rsidR="00A350E2" w:rsidRDefault="00A350E2" w:rsidP="00A350E2">
      <w:pPr>
        <w:pStyle w:val="PL"/>
      </w:pPr>
      <w:r>
        <w:t xml:space="preserve">          in: query</w:t>
      </w:r>
    </w:p>
    <w:p w14:paraId="1F3D80E0" w14:textId="77777777" w:rsidR="00A350E2" w:rsidRDefault="00A350E2" w:rsidP="00A350E2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1585DFFA" w14:textId="77777777" w:rsidR="00A350E2" w:rsidRDefault="00A350E2" w:rsidP="00A350E2">
      <w:pPr>
        <w:pStyle w:val="PL"/>
      </w:pPr>
      <w:r>
        <w:t xml:space="preserve">          schema:</w:t>
      </w:r>
    </w:p>
    <w:p w14:paraId="4BEE420D" w14:textId="77777777" w:rsidR="00A350E2" w:rsidRDefault="00A350E2" w:rsidP="00A350E2">
      <w:pPr>
        <w:pStyle w:val="PL"/>
      </w:pPr>
      <w:r>
        <w:t xml:space="preserve">            type: array</w:t>
      </w:r>
    </w:p>
    <w:p w14:paraId="0E68CA76" w14:textId="77777777" w:rsidR="00A350E2" w:rsidRDefault="00A350E2" w:rsidP="00A350E2">
      <w:pPr>
        <w:pStyle w:val="PL"/>
      </w:pPr>
      <w:r>
        <w:t xml:space="preserve">            items:</w:t>
      </w:r>
    </w:p>
    <w:p w14:paraId="652BCD42" w14:textId="77777777" w:rsidR="00A350E2" w:rsidRDefault="00A350E2" w:rsidP="00A350E2">
      <w:pPr>
        <w:pStyle w:val="PL"/>
      </w:pPr>
      <w:r>
        <w:t xml:space="preserve">              $ref: 'TS29503_Nudm_SDM.yaml#/components/schemas/ExtGroupId'</w:t>
      </w:r>
    </w:p>
    <w:p w14:paraId="5C6E4640" w14:textId="77777777" w:rsidR="00A350E2" w:rsidRDefault="00A350E2" w:rsidP="00A350E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0D89E6F6" w14:textId="77777777" w:rsidR="00A350E2" w:rsidRDefault="00A350E2" w:rsidP="00A350E2">
      <w:pPr>
        <w:pStyle w:val="PL"/>
      </w:pPr>
      <w:r>
        <w:t xml:space="preserve">          style: form</w:t>
      </w:r>
    </w:p>
    <w:p w14:paraId="7E6E1972" w14:textId="77777777" w:rsidR="00A350E2" w:rsidRPr="004729F0" w:rsidRDefault="00A350E2" w:rsidP="00A350E2">
      <w:pPr>
        <w:pStyle w:val="PL"/>
      </w:pPr>
      <w:r>
        <w:t xml:space="preserve">          explode: false</w:t>
      </w:r>
    </w:p>
    <w:p w14:paraId="60D31F73" w14:textId="77777777" w:rsidR="00A350E2" w:rsidRDefault="00A350E2" w:rsidP="00A350E2">
      <w:pPr>
        <w:pStyle w:val="PL"/>
      </w:pPr>
      <w:r>
        <w:t xml:space="preserve">        - name: supported-features</w:t>
      </w:r>
    </w:p>
    <w:p w14:paraId="1E6A747E" w14:textId="77777777" w:rsidR="00A350E2" w:rsidRDefault="00A350E2" w:rsidP="00A350E2">
      <w:pPr>
        <w:pStyle w:val="PL"/>
      </w:pPr>
      <w:r>
        <w:t xml:space="preserve">          in: query</w:t>
      </w:r>
    </w:p>
    <w:p w14:paraId="7503C6F5" w14:textId="77777777" w:rsidR="00A350E2" w:rsidRDefault="00A350E2" w:rsidP="00A350E2">
      <w:pPr>
        <w:pStyle w:val="PL"/>
      </w:pPr>
      <w:r>
        <w:t xml:space="preserve">          description: Supported Features</w:t>
      </w:r>
    </w:p>
    <w:p w14:paraId="2CF4A642" w14:textId="77777777" w:rsidR="00A350E2" w:rsidRDefault="00A350E2" w:rsidP="00A350E2">
      <w:pPr>
        <w:pStyle w:val="PL"/>
      </w:pPr>
      <w:r>
        <w:t xml:space="preserve">          schema:</w:t>
      </w:r>
    </w:p>
    <w:p w14:paraId="409AF231" w14:textId="77777777" w:rsidR="00A350E2" w:rsidRDefault="00A350E2" w:rsidP="00A350E2">
      <w:pPr>
        <w:pStyle w:val="PL"/>
      </w:pPr>
      <w:r>
        <w:t xml:space="preserve">             $ref: 'TS29571_CommonData.yaml#/components/schemas/SupportedFeatures'</w:t>
      </w:r>
    </w:p>
    <w:p w14:paraId="134A0ED5" w14:textId="77777777" w:rsidR="00A350E2" w:rsidRDefault="00A350E2" w:rsidP="00A350E2">
      <w:pPr>
        <w:pStyle w:val="PL"/>
      </w:pPr>
      <w:r>
        <w:t xml:space="preserve">      responses:</w:t>
      </w:r>
    </w:p>
    <w:p w14:paraId="1B27AA5E" w14:textId="77777777" w:rsidR="00A350E2" w:rsidRDefault="00A350E2" w:rsidP="00A350E2">
      <w:pPr>
        <w:pStyle w:val="PL"/>
      </w:pPr>
      <w:r>
        <w:t xml:space="preserve">        '200':</w:t>
      </w:r>
    </w:p>
    <w:p w14:paraId="5BBF9956" w14:textId="77777777" w:rsidR="00A350E2" w:rsidRDefault="00A350E2" w:rsidP="00A350E2">
      <w:pPr>
        <w:pStyle w:val="PL"/>
      </w:pPr>
      <w:r>
        <w:t xml:space="preserve">          description: Expected response to a valid request</w:t>
      </w:r>
    </w:p>
    <w:p w14:paraId="606A5321" w14:textId="77777777" w:rsidR="00A350E2" w:rsidRDefault="00A350E2" w:rsidP="00A350E2">
      <w:pPr>
        <w:pStyle w:val="PL"/>
      </w:pPr>
      <w:r>
        <w:t xml:space="preserve">          content:</w:t>
      </w:r>
    </w:p>
    <w:p w14:paraId="6A03FF7D" w14:textId="77777777" w:rsidR="00A350E2" w:rsidRDefault="00A350E2" w:rsidP="00A350E2">
      <w:pPr>
        <w:pStyle w:val="PL"/>
      </w:pPr>
      <w:r>
        <w:t xml:space="preserve">            application/json:</w:t>
      </w:r>
    </w:p>
    <w:p w14:paraId="366D4AD5" w14:textId="77777777" w:rsidR="00A350E2" w:rsidRDefault="00A350E2" w:rsidP="00A350E2">
      <w:pPr>
        <w:pStyle w:val="PL"/>
      </w:pPr>
      <w:r>
        <w:t xml:space="preserve">              schema:</w:t>
      </w:r>
    </w:p>
    <w:p w14:paraId="19DCA0DA" w14:textId="77777777" w:rsidR="00A350E2" w:rsidRDefault="00A350E2" w:rsidP="00A350E2">
      <w:pPr>
        <w:pStyle w:val="PL"/>
      </w:pPr>
      <w:r>
        <w:t xml:space="preserve">                $ref: '#/components/schemas/Pp5gVnGroupProfileData'</w:t>
      </w:r>
    </w:p>
    <w:p w14:paraId="40138C02" w14:textId="77777777" w:rsidR="00A350E2" w:rsidRDefault="00A350E2" w:rsidP="00A350E2">
      <w:pPr>
        <w:pStyle w:val="PL"/>
        <w:rPr>
          <w:lang w:eastAsia="zh-CN"/>
        </w:rPr>
      </w:pPr>
      <w:r>
        <w:t xml:space="preserve">        default:</w:t>
      </w:r>
    </w:p>
    <w:p w14:paraId="48EF0723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4F19E76" w14:textId="77777777" w:rsidR="00A350E2" w:rsidRPr="00AD335A" w:rsidRDefault="00A350E2" w:rsidP="00A350E2">
      <w:pPr>
        <w:pStyle w:val="PL"/>
        <w:rPr>
          <w:lang w:eastAsia="zh-CN"/>
        </w:rPr>
      </w:pPr>
    </w:p>
    <w:p w14:paraId="1458D90E" w14:textId="77777777" w:rsidR="00A350E2" w:rsidRPr="00533C32" w:rsidRDefault="00A350E2" w:rsidP="00A350E2">
      <w:pPr>
        <w:pStyle w:val="PL"/>
      </w:pPr>
      <w:r w:rsidRPr="00533C32">
        <w:t>components:</w:t>
      </w:r>
    </w:p>
    <w:p w14:paraId="2F8BACCD" w14:textId="77777777" w:rsidR="00A350E2" w:rsidRPr="00533C32" w:rsidRDefault="00A350E2" w:rsidP="00A350E2">
      <w:pPr>
        <w:pStyle w:val="PL"/>
      </w:pPr>
      <w:r w:rsidRPr="00533C32">
        <w:t xml:space="preserve">  schemas:</w:t>
      </w:r>
    </w:p>
    <w:p w14:paraId="1C710F9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386FC28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3286E1D4" w14:textId="77777777" w:rsidR="00A350E2" w:rsidRPr="00533C32" w:rsidRDefault="00A350E2" w:rsidP="00A350E2">
      <w:pPr>
        <w:pStyle w:val="PL"/>
      </w:pPr>
      <w:r w:rsidRPr="00533C32">
        <w:t xml:space="preserve">      required:</w:t>
      </w:r>
    </w:p>
    <w:p w14:paraId="7B92569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38117B49" w14:textId="77777777" w:rsidR="00A350E2" w:rsidRPr="00533C32" w:rsidRDefault="00A350E2" w:rsidP="00A350E2">
      <w:pPr>
        <w:pStyle w:val="PL"/>
      </w:pPr>
      <w:r w:rsidRPr="00533C32">
        <w:t xml:space="preserve">      properties:</w:t>
      </w:r>
    </w:p>
    <w:p w14:paraId="11B3667B" w14:textId="77777777" w:rsidR="00A350E2" w:rsidRPr="00533C32" w:rsidRDefault="00A350E2" w:rsidP="00A350E2">
      <w:pPr>
        <w:pStyle w:val="PL"/>
      </w:pPr>
      <w:r w:rsidRPr="00533C32">
        <w:t xml:space="preserve">        authenticationMethod:</w:t>
      </w:r>
    </w:p>
    <w:p w14:paraId="2A6F30AF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'#/components/schemas/AuthMethod'</w:t>
      </w:r>
    </w:p>
    <w:p w14:paraId="06AB85A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7D33874C" w14:textId="77777777" w:rsidR="00A350E2" w:rsidRPr="00533C32" w:rsidRDefault="00A350E2" w:rsidP="00A350E2">
      <w:pPr>
        <w:pStyle w:val="PL"/>
        <w:rPr>
          <w:lang w:eastAsia="zh-CN"/>
        </w:rPr>
      </w:pPr>
      <w:r w:rsidRPr="00323435">
        <w:rPr>
          <w:lang w:val="en-US" w:eastAsia="zh-CN"/>
        </w:rPr>
        <w:t xml:space="preserve">          type: string</w:t>
      </w:r>
    </w:p>
    <w:p w14:paraId="3CDA65D2" w14:textId="77777777" w:rsidR="00A350E2" w:rsidRPr="00533C32" w:rsidRDefault="00A350E2" w:rsidP="00A350E2">
      <w:pPr>
        <w:pStyle w:val="PL"/>
      </w:pPr>
      <w:r w:rsidRPr="00533C32">
        <w:t xml:space="preserve">        protectionParameterId:</w:t>
      </w:r>
    </w:p>
    <w:p w14:paraId="218102D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type: string</w:t>
      </w:r>
    </w:p>
    <w:p w14:paraId="6D565B2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lastRenderedPageBreak/>
        <w:t xml:space="preserve">        sequenceNumber:</w:t>
      </w:r>
    </w:p>
    <w:p w14:paraId="24F4B739" w14:textId="77777777" w:rsidR="00A350E2" w:rsidRPr="00533C32" w:rsidRDefault="00A350E2" w:rsidP="00A350E2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5B25D282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authenticationManagementField:</w:t>
      </w:r>
    </w:p>
    <w:p w14:paraId="5509A608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type: string</w:t>
      </w:r>
    </w:p>
    <w:p w14:paraId="6E3374D1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pattern: '^[A-Fa-f0-9]{4}$'</w:t>
      </w:r>
    </w:p>
    <w:p w14:paraId="4715760E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algorithmId:</w:t>
      </w:r>
    </w:p>
    <w:p w14:paraId="1D5EC1F1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type: string</w:t>
      </w:r>
    </w:p>
    <w:p w14:paraId="5742FFA2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encOpcKey:</w:t>
      </w:r>
    </w:p>
    <w:p w14:paraId="4055D5D3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type: string</w:t>
      </w:r>
    </w:p>
    <w:p w14:paraId="37F8CFAD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encTopcKey:</w:t>
      </w:r>
    </w:p>
    <w:p w14:paraId="5F43F963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type: string</w:t>
      </w:r>
    </w:p>
    <w:p w14:paraId="4DC32720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vectorGenerationInHss:</w:t>
      </w:r>
    </w:p>
    <w:p w14:paraId="52C0E07F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type: boolean</w:t>
      </w:r>
    </w:p>
    <w:p w14:paraId="4C715B3A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rFonts w:hint="eastAsia"/>
          <w:lang w:val="en-US" w:eastAsia="zh-CN"/>
        </w:rPr>
        <w:t xml:space="preserve">          default: false</w:t>
      </w:r>
    </w:p>
    <w:p w14:paraId="33C599E9" w14:textId="77777777" w:rsidR="00A350E2" w:rsidRPr="00533C32" w:rsidRDefault="00A350E2" w:rsidP="00A350E2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3EAE5151" w14:textId="77777777" w:rsidR="00A350E2" w:rsidRDefault="00A350E2" w:rsidP="00A350E2">
      <w:pPr>
        <w:pStyle w:val="PL"/>
      </w:pPr>
      <w:r w:rsidRPr="00533C32">
        <w:t xml:space="preserve">          $ref: '#/components/schemas/AuthMethod'</w:t>
      </w:r>
    </w:p>
    <w:p w14:paraId="407269D1" w14:textId="77777777" w:rsidR="00A350E2" w:rsidRDefault="00A350E2" w:rsidP="00A350E2">
      <w:pPr>
        <w:pStyle w:val="PL"/>
      </w:pPr>
      <w:r>
        <w:t xml:space="preserve">        rgAuthenticationInd:</w:t>
      </w:r>
    </w:p>
    <w:p w14:paraId="00524528" w14:textId="77777777" w:rsidR="00A350E2" w:rsidRDefault="00A350E2" w:rsidP="00A350E2">
      <w:pPr>
        <w:pStyle w:val="PL"/>
      </w:pPr>
      <w:r>
        <w:t xml:space="preserve">          type: boolean</w:t>
      </w:r>
    </w:p>
    <w:p w14:paraId="6F33B4EB" w14:textId="77777777" w:rsidR="00A350E2" w:rsidRDefault="00A350E2" w:rsidP="00A350E2">
      <w:pPr>
        <w:pStyle w:val="PL"/>
      </w:pPr>
      <w:r>
        <w:t xml:space="preserve">          default: false</w:t>
      </w:r>
    </w:p>
    <w:p w14:paraId="2DB08DB7" w14:textId="77777777" w:rsidR="00A350E2" w:rsidRDefault="00A350E2" w:rsidP="00A350E2">
      <w:pPr>
        <w:pStyle w:val="PL"/>
      </w:pPr>
      <w:r>
        <w:t xml:space="preserve">        supi:</w:t>
      </w:r>
    </w:p>
    <w:p w14:paraId="69396E62" w14:textId="77777777" w:rsidR="00A350E2" w:rsidRPr="00323435" w:rsidRDefault="00A350E2" w:rsidP="00A350E2">
      <w:pPr>
        <w:pStyle w:val="PL"/>
        <w:rPr>
          <w:lang w:val="en-US" w:eastAsia="zh-CN"/>
        </w:rPr>
      </w:pPr>
      <w:r>
        <w:t xml:space="preserve">          $ref: </w:t>
      </w:r>
      <w:r w:rsidRPr="00F601A2">
        <w:t>'TS29571_CommonData.yaml#/components/schemas/</w:t>
      </w:r>
      <w:r>
        <w:t>Supi'</w:t>
      </w:r>
    </w:p>
    <w:p w14:paraId="5B4C9BB0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SequenceNumber:</w:t>
      </w:r>
    </w:p>
    <w:p w14:paraId="24FD92F8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type: object</w:t>
      </w:r>
    </w:p>
    <w:p w14:paraId="2EFBFA61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properties:</w:t>
      </w:r>
    </w:p>
    <w:p w14:paraId="13C11D41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sqnScheme:</w:t>
      </w:r>
    </w:p>
    <w:p w14:paraId="728BFB0F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$ref: '#/components/schemas/SqnScheme'</w:t>
      </w:r>
    </w:p>
    <w:p w14:paraId="7F2B7458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sqn:</w:t>
      </w:r>
    </w:p>
    <w:p w14:paraId="411B4496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type: string</w:t>
      </w:r>
    </w:p>
    <w:p w14:paraId="4E2308A1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pattern: '^[A-Fa-f0-9]{12}$'</w:t>
      </w:r>
    </w:p>
    <w:p w14:paraId="310EF609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lastIndexes:</w:t>
      </w:r>
    </w:p>
    <w:p w14:paraId="2601802D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type: object</w:t>
      </w:r>
    </w:p>
    <w:p w14:paraId="229F0E13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additionalProperties:</w:t>
      </w:r>
    </w:p>
    <w:p w14:paraId="4AEBAC91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  type: integer</w:t>
      </w:r>
    </w:p>
    <w:p w14:paraId="4E482352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  minimum: 0</w:t>
      </w:r>
    </w:p>
    <w:p w14:paraId="407FE92A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indLength:</w:t>
      </w:r>
    </w:p>
    <w:p w14:paraId="0620CB13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type: integer</w:t>
      </w:r>
    </w:p>
    <w:p w14:paraId="331B5113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minimum: 0</w:t>
      </w:r>
    </w:p>
    <w:p w14:paraId="3A021015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difSign:</w:t>
      </w:r>
    </w:p>
    <w:p w14:paraId="7C2FC8B9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$ref: '#/components/schemas/Sign'</w:t>
      </w:r>
    </w:p>
    <w:p w14:paraId="50344BE7" w14:textId="77777777" w:rsidR="00A350E2" w:rsidRPr="00533C32" w:rsidRDefault="00A350E2" w:rsidP="00A350E2">
      <w:pPr>
        <w:pStyle w:val="PL"/>
        <w:rPr>
          <w:lang w:eastAsia="zh-CN"/>
        </w:rPr>
      </w:pPr>
    </w:p>
    <w:p w14:paraId="0150CFF0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SqnScheme:</w:t>
      </w:r>
    </w:p>
    <w:p w14:paraId="1445D6B3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anyOf:</w:t>
      </w:r>
    </w:p>
    <w:p w14:paraId="564A4075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- type: string</w:t>
      </w:r>
    </w:p>
    <w:p w14:paraId="7997AD04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enum:</w:t>
      </w:r>
    </w:p>
    <w:p w14:paraId="4AD5792D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  - GENERAL</w:t>
      </w:r>
    </w:p>
    <w:p w14:paraId="7A967D99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  - NON_TIME_BASED</w:t>
      </w:r>
    </w:p>
    <w:p w14:paraId="7A5D5702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    - TIME_BASED</w:t>
      </w:r>
    </w:p>
    <w:p w14:paraId="69DFCE73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- type: string</w:t>
      </w:r>
    </w:p>
    <w:p w14:paraId="4A00132E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Sign:</w:t>
      </w:r>
    </w:p>
    <w:p w14:paraId="7FEC99C8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type: string</w:t>
      </w:r>
    </w:p>
    <w:p w14:paraId="32D49833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enum:</w:t>
      </w:r>
    </w:p>
    <w:p w14:paraId="20DFB0D3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- POSITIVE</w:t>
      </w:r>
    </w:p>
    <w:p w14:paraId="408F4F64" w14:textId="77777777" w:rsidR="00A350E2" w:rsidRPr="00323435" w:rsidRDefault="00A350E2" w:rsidP="00A350E2">
      <w:pPr>
        <w:pStyle w:val="PL"/>
        <w:rPr>
          <w:lang w:val="en-US" w:eastAsia="zh-CN"/>
        </w:rPr>
      </w:pPr>
      <w:r w:rsidRPr="00323435">
        <w:rPr>
          <w:lang w:val="en-US" w:eastAsia="zh-CN"/>
        </w:rPr>
        <w:t xml:space="preserve">        - NEGATIVE</w:t>
      </w:r>
    </w:p>
    <w:p w14:paraId="54E586C5" w14:textId="77777777" w:rsidR="00A350E2" w:rsidRPr="00533C32" w:rsidRDefault="00A350E2" w:rsidP="00A350E2">
      <w:pPr>
        <w:pStyle w:val="PL"/>
      </w:pPr>
      <w:r w:rsidRPr="00533C32">
        <w:t xml:space="preserve">    VarPlmnId:</w:t>
      </w:r>
    </w:p>
    <w:p w14:paraId="04700C6F" w14:textId="77777777" w:rsidR="00A350E2" w:rsidRPr="00533C32" w:rsidRDefault="00A350E2" w:rsidP="00A350E2">
      <w:pPr>
        <w:pStyle w:val="PL"/>
      </w:pPr>
      <w:r w:rsidRPr="00533C32">
        <w:t xml:space="preserve">      type: string</w:t>
      </w:r>
    </w:p>
    <w:p w14:paraId="5999C222" w14:textId="77777777" w:rsidR="00A350E2" w:rsidRPr="00533C32" w:rsidRDefault="00A350E2" w:rsidP="00A350E2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7AB97AF3" w14:textId="77777777" w:rsidR="00A350E2" w:rsidRPr="00533C32" w:rsidRDefault="00A350E2" w:rsidP="00A350E2">
      <w:pPr>
        <w:pStyle w:val="PL"/>
      </w:pPr>
      <w:r w:rsidRPr="00533C32">
        <w:t xml:space="preserve">    DatasetNames:</w:t>
      </w:r>
    </w:p>
    <w:p w14:paraId="38AEABFF" w14:textId="77777777" w:rsidR="00A350E2" w:rsidRPr="00533C32" w:rsidRDefault="00A350E2" w:rsidP="00A350E2">
      <w:pPr>
        <w:pStyle w:val="PL"/>
      </w:pPr>
      <w:r w:rsidRPr="00533C32">
        <w:t xml:space="preserve">      type: array</w:t>
      </w:r>
    </w:p>
    <w:p w14:paraId="200928E2" w14:textId="77777777" w:rsidR="00A350E2" w:rsidRPr="00533C32" w:rsidRDefault="00A350E2" w:rsidP="00A350E2">
      <w:pPr>
        <w:pStyle w:val="PL"/>
      </w:pPr>
      <w:r w:rsidRPr="00533C32">
        <w:t xml:space="preserve">      items:</w:t>
      </w:r>
    </w:p>
    <w:p w14:paraId="1A723860" w14:textId="77777777" w:rsidR="00A350E2" w:rsidRPr="00533C32" w:rsidRDefault="00A350E2" w:rsidP="00A350E2">
      <w:pPr>
        <w:pStyle w:val="PL"/>
      </w:pPr>
      <w:r w:rsidRPr="00533C32">
        <w:t xml:space="preserve">        $ref: '#/components/schemas/DataSetName'</w:t>
      </w:r>
    </w:p>
    <w:p w14:paraId="2AE97F49" w14:textId="77777777" w:rsidR="00A350E2" w:rsidRPr="00533C32" w:rsidRDefault="00A350E2" w:rsidP="00A350E2">
      <w:pPr>
        <w:pStyle w:val="PL"/>
      </w:pPr>
      <w:r w:rsidRPr="00533C32">
        <w:t xml:space="preserve">      minItems: 1</w:t>
      </w:r>
    </w:p>
    <w:p w14:paraId="5AC4E723" w14:textId="77777777" w:rsidR="00A350E2" w:rsidRPr="00533C32" w:rsidRDefault="00A350E2" w:rsidP="00A350E2">
      <w:pPr>
        <w:pStyle w:val="PL"/>
      </w:pPr>
      <w:r w:rsidRPr="00533C32">
        <w:t xml:space="preserve">      uniqueItems: true</w:t>
      </w:r>
    </w:p>
    <w:p w14:paraId="4EE41ED4" w14:textId="77777777" w:rsidR="00A350E2" w:rsidRPr="00533C32" w:rsidRDefault="00A350E2" w:rsidP="00A350E2">
      <w:pPr>
        <w:pStyle w:val="PL"/>
      </w:pPr>
      <w:r w:rsidRPr="00533C32">
        <w:t xml:space="preserve">    DataSetName:</w:t>
      </w:r>
    </w:p>
    <w:p w14:paraId="207F812F" w14:textId="77777777" w:rsidR="00A350E2" w:rsidRPr="00533C32" w:rsidRDefault="00A350E2" w:rsidP="00A350E2">
      <w:pPr>
        <w:pStyle w:val="PL"/>
      </w:pPr>
      <w:r w:rsidRPr="00533C32">
        <w:t xml:space="preserve">      anyOf:</w:t>
      </w:r>
    </w:p>
    <w:p w14:paraId="568BBD91" w14:textId="77777777" w:rsidR="00A350E2" w:rsidRPr="00533C32" w:rsidRDefault="00A350E2" w:rsidP="00A350E2">
      <w:pPr>
        <w:pStyle w:val="PL"/>
      </w:pPr>
      <w:r w:rsidRPr="00533C32">
        <w:t xml:space="preserve">      - type: string</w:t>
      </w:r>
    </w:p>
    <w:p w14:paraId="49F4472E" w14:textId="77777777" w:rsidR="00A350E2" w:rsidRPr="00533C32" w:rsidRDefault="00A350E2" w:rsidP="00A350E2">
      <w:pPr>
        <w:pStyle w:val="PL"/>
      </w:pPr>
      <w:r w:rsidRPr="00533C32">
        <w:t xml:space="preserve">        enum:</w:t>
      </w:r>
    </w:p>
    <w:p w14:paraId="3B5B91F1" w14:textId="77777777" w:rsidR="00A350E2" w:rsidRPr="00533C32" w:rsidRDefault="00A350E2" w:rsidP="00A350E2">
      <w:pPr>
        <w:pStyle w:val="PL"/>
      </w:pPr>
      <w:r w:rsidRPr="00533C32">
        <w:t xml:space="preserve">        - AM</w:t>
      </w:r>
    </w:p>
    <w:p w14:paraId="42FAA969" w14:textId="77777777" w:rsidR="00A350E2" w:rsidRPr="00533C32" w:rsidRDefault="00A350E2" w:rsidP="00A350E2">
      <w:pPr>
        <w:pStyle w:val="PL"/>
      </w:pPr>
      <w:r w:rsidRPr="00533C32">
        <w:t xml:space="preserve">        - SMF_SEL</w:t>
      </w:r>
    </w:p>
    <w:p w14:paraId="2541F956" w14:textId="77777777" w:rsidR="00A350E2" w:rsidRPr="00533C32" w:rsidRDefault="00A350E2" w:rsidP="00A350E2">
      <w:pPr>
        <w:pStyle w:val="PL"/>
      </w:pPr>
      <w:r w:rsidRPr="00533C32">
        <w:t xml:space="preserve">        - SMS_SUB</w:t>
      </w:r>
    </w:p>
    <w:p w14:paraId="6F072A10" w14:textId="77777777" w:rsidR="00A350E2" w:rsidRPr="00533C32" w:rsidRDefault="00A350E2" w:rsidP="00A350E2">
      <w:pPr>
        <w:pStyle w:val="PL"/>
      </w:pPr>
      <w:r w:rsidRPr="00533C32">
        <w:t xml:space="preserve">        - SM</w:t>
      </w:r>
    </w:p>
    <w:p w14:paraId="00E58F25" w14:textId="77777777" w:rsidR="00A350E2" w:rsidRPr="00533C32" w:rsidRDefault="00A350E2" w:rsidP="00A350E2">
      <w:pPr>
        <w:pStyle w:val="PL"/>
      </w:pPr>
      <w:r w:rsidRPr="00533C32">
        <w:t xml:space="preserve">        - TRACE</w:t>
      </w:r>
    </w:p>
    <w:p w14:paraId="01B11E24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- SMS_MNG</w:t>
      </w:r>
    </w:p>
    <w:p w14:paraId="02DDF831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188715C1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115A3CD1" w14:textId="77777777" w:rsidR="00A350E2" w:rsidRDefault="00A350E2" w:rsidP="00A350E2">
      <w:pPr>
        <w:pStyle w:val="PL"/>
        <w:rPr>
          <w:lang w:eastAsia="zh-CN"/>
        </w:rPr>
      </w:pPr>
      <w:r>
        <w:t xml:space="preserve">        - LCS_BCA</w:t>
      </w:r>
    </w:p>
    <w:p w14:paraId="4DDBE508" w14:textId="77777777" w:rsidR="00A350E2" w:rsidRPr="00533C32" w:rsidRDefault="00A350E2" w:rsidP="00A350E2">
      <w:pPr>
        <w:pStyle w:val="PL"/>
        <w:rPr>
          <w:lang w:eastAsia="zh-CN"/>
        </w:rPr>
      </w:pPr>
      <w:r>
        <w:t xml:space="preserve">        - V2X</w:t>
      </w:r>
    </w:p>
    <w:p w14:paraId="07EE4C36" w14:textId="77777777" w:rsidR="00A350E2" w:rsidRPr="00533C32" w:rsidRDefault="00A350E2" w:rsidP="00A350E2">
      <w:pPr>
        <w:pStyle w:val="PL"/>
      </w:pPr>
      <w:r w:rsidRPr="00533C32">
        <w:t xml:space="preserve">      - type: string</w:t>
      </w:r>
    </w:p>
    <w:p w14:paraId="5BEE6119" w14:textId="77777777" w:rsidR="00A350E2" w:rsidRPr="00533C32" w:rsidRDefault="00A350E2" w:rsidP="00A350E2">
      <w:pPr>
        <w:pStyle w:val="PL"/>
      </w:pPr>
      <w:r w:rsidRPr="00533C32">
        <w:t xml:space="preserve">    ProvisionedDataSets:</w:t>
      </w:r>
    </w:p>
    <w:p w14:paraId="630FDFBC" w14:textId="77777777" w:rsidR="00A350E2" w:rsidRPr="00533C32" w:rsidRDefault="00A350E2" w:rsidP="00A350E2">
      <w:pPr>
        <w:pStyle w:val="PL"/>
      </w:pPr>
      <w:r w:rsidRPr="00533C32">
        <w:lastRenderedPageBreak/>
        <w:t xml:space="preserve">      type: object</w:t>
      </w:r>
    </w:p>
    <w:p w14:paraId="73071F76" w14:textId="77777777" w:rsidR="00A350E2" w:rsidRPr="00533C32" w:rsidRDefault="00A350E2" w:rsidP="00A350E2">
      <w:pPr>
        <w:pStyle w:val="PL"/>
      </w:pPr>
      <w:r w:rsidRPr="00533C32">
        <w:t xml:space="preserve">      properties:</w:t>
      </w:r>
    </w:p>
    <w:p w14:paraId="734EEED8" w14:textId="77777777" w:rsidR="00A350E2" w:rsidRPr="00533C32" w:rsidRDefault="00A350E2" w:rsidP="00A350E2">
      <w:pPr>
        <w:pStyle w:val="PL"/>
      </w:pPr>
      <w:r w:rsidRPr="00533C32">
        <w:t xml:space="preserve">        amData:</w:t>
      </w:r>
    </w:p>
    <w:p w14:paraId="362DD3C6" w14:textId="77777777" w:rsidR="00A350E2" w:rsidRPr="00533C32" w:rsidRDefault="00A350E2" w:rsidP="00A350E2">
      <w:pPr>
        <w:pStyle w:val="PL"/>
      </w:pPr>
      <w:r w:rsidRPr="00533C32">
        <w:t xml:space="preserve">          $ref: '#/components/schemas/AccessAndMobilitySubscriptionData'</w:t>
      </w:r>
    </w:p>
    <w:p w14:paraId="17221DC9" w14:textId="77777777" w:rsidR="00A350E2" w:rsidRPr="00533C32" w:rsidRDefault="00A350E2" w:rsidP="00A350E2">
      <w:pPr>
        <w:pStyle w:val="PL"/>
      </w:pPr>
      <w:r w:rsidRPr="00533C32">
        <w:t xml:space="preserve">        smfSelData:</w:t>
      </w:r>
    </w:p>
    <w:p w14:paraId="12DD6D1B" w14:textId="77777777" w:rsidR="00A350E2" w:rsidRPr="00533C32" w:rsidRDefault="00A350E2" w:rsidP="00A350E2">
      <w:pPr>
        <w:pStyle w:val="PL"/>
      </w:pPr>
      <w:r w:rsidRPr="00533C32">
        <w:t xml:space="preserve">          $ref: '#/components/schemas/SmfSelectionSubscriptionData'</w:t>
      </w:r>
    </w:p>
    <w:p w14:paraId="53AF6A6B" w14:textId="77777777" w:rsidR="00A350E2" w:rsidRPr="00533C32" w:rsidRDefault="00A350E2" w:rsidP="00A350E2">
      <w:pPr>
        <w:pStyle w:val="PL"/>
      </w:pPr>
      <w:r w:rsidRPr="00533C32">
        <w:t xml:space="preserve">        smsSubsData:</w:t>
      </w:r>
    </w:p>
    <w:p w14:paraId="0B925AE6" w14:textId="77777777" w:rsidR="00A350E2" w:rsidRPr="00533C32" w:rsidRDefault="00A350E2" w:rsidP="00A350E2">
      <w:pPr>
        <w:pStyle w:val="PL"/>
      </w:pPr>
      <w:r w:rsidRPr="00533C32">
        <w:t xml:space="preserve">          $ref: '#/components/schemas/SmsSubscriptionData'</w:t>
      </w:r>
    </w:p>
    <w:p w14:paraId="08B5DCB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smData:</w:t>
      </w:r>
    </w:p>
    <w:p w14:paraId="43E1CE18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48AC5898" w14:textId="77777777" w:rsidR="00A350E2" w:rsidRPr="00533C32" w:rsidRDefault="00A350E2" w:rsidP="00A350E2">
      <w:pPr>
        <w:pStyle w:val="PL"/>
      </w:pPr>
      <w:r w:rsidRPr="00533C32">
        <w:t xml:space="preserve">          items:</w:t>
      </w:r>
    </w:p>
    <w:p w14:paraId="16CF8BF3" w14:textId="77777777" w:rsidR="00A350E2" w:rsidRPr="00533C32" w:rsidRDefault="00A350E2" w:rsidP="00A350E2">
      <w:pPr>
        <w:pStyle w:val="PL"/>
      </w:pPr>
      <w:r w:rsidRPr="00533C32">
        <w:t xml:space="preserve">            $ref: '#/components/schemas/SessionManagementSubscriptionData'</w:t>
      </w:r>
    </w:p>
    <w:p w14:paraId="33389CC1" w14:textId="77777777" w:rsidR="00A350E2" w:rsidRPr="00533C32" w:rsidRDefault="00A350E2" w:rsidP="00A350E2">
      <w:pPr>
        <w:pStyle w:val="PL"/>
      </w:pPr>
      <w:r w:rsidRPr="00533C32">
        <w:t xml:space="preserve">        traceData:</w:t>
      </w:r>
    </w:p>
    <w:p w14:paraId="1DE269CA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12011D6A" w14:textId="77777777" w:rsidR="00A350E2" w:rsidRPr="00533C32" w:rsidRDefault="00A350E2" w:rsidP="00A350E2">
      <w:pPr>
        <w:pStyle w:val="PL"/>
      </w:pPr>
      <w:r w:rsidRPr="00533C32">
        <w:t xml:space="preserve">        smsMngData:</w:t>
      </w:r>
    </w:p>
    <w:p w14:paraId="4FD2135E" w14:textId="77777777" w:rsidR="00A350E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493DEF44" w14:textId="77777777" w:rsidR="00A350E2" w:rsidRPr="00533C32" w:rsidRDefault="00A350E2" w:rsidP="00A350E2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6810CFAE" w14:textId="77777777" w:rsidR="00A350E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67FC2717" w14:textId="77777777" w:rsidR="00A350E2" w:rsidRPr="00533C32" w:rsidRDefault="00A350E2" w:rsidP="00A350E2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4F74983D" w14:textId="77777777" w:rsidR="00A350E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470131CE" w14:textId="77777777" w:rsidR="00A350E2" w:rsidRDefault="00A350E2" w:rsidP="00A350E2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13E076EB" w14:textId="77777777" w:rsidR="00A350E2" w:rsidRPr="008D677F" w:rsidRDefault="00A350E2" w:rsidP="00A350E2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253EC900" w14:textId="77777777" w:rsidR="00A350E2" w:rsidRDefault="00A350E2" w:rsidP="00A350E2">
      <w:pPr>
        <w:pStyle w:val="PL"/>
      </w:pPr>
      <w:r>
        <w:t xml:space="preserve">        v2xData:</w:t>
      </w:r>
    </w:p>
    <w:p w14:paraId="74B1BE3E" w14:textId="77777777" w:rsidR="00A350E2" w:rsidRPr="00735C3D" w:rsidRDefault="00A350E2" w:rsidP="00A350E2">
      <w:pPr>
        <w:pStyle w:val="PL"/>
        <w:outlineLvl w:val="0"/>
        <w:rPr>
          <w:lang w:eastAsia="zh-CN"/>
        </w:rPr>
      </w:pPr>
      <w:r>
        <w:t xml:space="preserve">          $ref: '#/components/schemas/V2xSubscriptionData'</w:t>
      </w:r>
    </w:p>
    <w:p w14:paraId="61DC4808" w14:textId="77777777" w:rsidR="00A350E2" w:rsidRPr="00533C32" w:rsidRDefault="00A350E2" w:rsidP="00A350E2">
      <w:pPr>
        <w:pStyle w:val="PL"/>
      </w:pPr>
      <w:r w:rsidRPr="00533C32">
        <w:t xml:space="preserve">    AccessAndMobilitySubscriptionData:</w:t>
      </w:r>
    </w:p>
    <w:p w14:paraId="5AC45051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384A2578" w14:textId="77777777" w:rsidR="00A350E2" w:rsidRPr="00533C32" w:rsidRDefault="00A350E2" w:rsidP="00A350E2">
      <w:pPr>
        <w:pStyle w:val="PL"/>
      </w:pPr>
      <w:r w:rsidRPr="00533C32">
        <w:t xml:space="preserve">    SmfSelectionSubscriptionData:</w:t>
      </w:r>
    </w:p>
    <w:p w14:paraId="0F8C319B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1057C5F4" w14:textId="77777777" w:rsidR="00A350E2" w:rsidRPr="00533C32" w:rsidRDefault="00A350E2" w:rsidP="00A350E2">
      <w:pPr>
        <w:pStyle w:val="PL"/>
      </w:pPr>
      <w:r w:rsidRPr="00533C32">
        <w:t xml:space="preserve">    VarSnssai:</w:t>
      </w:r>
    </w:p>
    <w:p w14:paraId="1251CF6D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678F3B66" w14:textId="77777777" w:rsidR="00A350E2" w:rsidRPr="00533C32" w:rsidRDefault="00A350E2" w:rsidP="00A350E2">
      <w:pPr>
        <w:pStyle w:val="PL"/>
      </w:pPr>
      <w:r w:rsidRPr="00533C32">
        <w:t xml:space="preserve">    Dnn:</w:t>
      </w:r>
    </w:p>
    <w:p w14:paraId="7CE697BC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'TS29571_CommonData.yaml#/components/schemas/Dnn'</w:t>
      </w:r>
    </w:p>
    <w:p w14:paraId="355805C7" w14:textId="77777777" w:rsidR="00A350E2" w:rsidRPr="00533C32" w:rsidRDefault="00A350E2" w:rsidP="00A350E2">
      <w:pPr>
        <w:pStyle w:val="PL"/>
      </w:pPr>
      <w:r w:rsidRPr="00533C32">
        <w:t xml:space="preserve">    SessionManagementSubscriptionData:</w:t>
      </w:r>
    </w:p>
    <w:p w14:paraId="0CE26E26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'TS29503_Nudm_SDM.yaml#/components/schemas/SessionManagementSubscriptionData'</w:t>
      </w:r>
    </w:p>
    <w:p w14:paraId="65A86CE3" w14:textId="77777777" w:rsidR="00A350E2" w:rsidRPr="00533C32" w:rsidRDefault="00A350E2" w:rsidP="00A350E2">
      <w:pPr>
        <w:pStyle w:val="PL"/>
      </w:pPr>
      <w:r w:rsidRPr="00533C32">
        <w:t xml:space="preserve">    Amf3GppAccessRegistration:</w:t>
      </w:r>
    </w:p>
    <w:p w14:paraId="09662C71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2FC394B6" w14:textId="77777777" w:rsidR="00A350E2" w:rsidRPr="00533C32" w:rsidRDefault="00A350E2" w:rsidP="00A350E2">
      <w:pPr>
        <w:pStyle w:val="PL"/>
      </w:pPr>
      <w:r w:rsidRPr="00533C32">
        <w:t xml:space="preserve">    AmfNon3GppAccessRegistration:</w:t>
      </w:r>
    </w:p>
    <w:p w14:paraId="7D2CE3A7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3E268032" w14:textId="77777777" w:rsidR="00A350E2" w:rsidRPr="00533C32" w:rsidRDefault="00A350E2" w:rsidP="00A350E2">
      <w:pPr>
        <w:pStyle w:val="PL"/>
      </w:pPr>
      <w:r w:rsidRPr="00533C32">
        <w:t xml:space="preserve">    SmfRegistration:</w:t>
      </w:r>
    </w:p>
    <w:p w14:paraId="6610C1D3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2BE89651" w14:textId="77777777" w:rsidR="00A350E2" w:rsidRPr="00533C32" w:rsidRDefault="00A350E2" w:rsidP="00A350E2">
      <w:pPr>
        <w:pStyle w:val="PL"/>
      </w:pPr>
      <w:r w:rsidRPr="00533C32">
        <w:t xml:space="preserve">    SmsfRegistration:</w:t>
      </w:r>
    </w:p>
    <w:p w14:paraId="14DB7307" w14:textId="77777777" w:rsidR="00A350E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41D87F9A" w14:textId="77777777" w:rsidR="00A350E2" w:rsidRDefault="00A350E2" w:rsidP="00A350E2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29A4094B" w14:textId="77777777" w:rsidR="00A350E2" w:rsidRPr="00533C32" w:rsidRDefault="00A350E2" w:rsidP="00A350E2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15054DA0" w14:textId="77777777" w:rsidR="00A350E2" w:rsidRPr="00533C32" w:rsidRDefault="00A350E2" w:rsidP="00A350E2">
      <w:pPr>
        <w:pStyle w:val="PL"/>
      </w:pPr>
      <w:r w:rsidRPr="00533C32">
        <w:t xml:space="preserve">    SmsManagementSubscriptionData:</w:t>
      </w:r>
    </w:p>
    <w:p w14:paraId="077FC2A1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4B5A4340" w14:textId="77777777" w:rsidR="00A350E2" w:rsidRPr="00533C32" w:rsidRDefault="00A350E2" w:rsidP="00A350E2">
      <w:pPr>
        <w:pStyle w:val="PL"/>
      </w:pPr>
      <w:r w:rsidRPr="00533C32">
        <w:t xml:space="preserve">    SmsSubscriptionData:</w:t>
      </w:r>
    </w:p>
    <w:p w14:paraId="60D2C0E5" w14:textId="77777777" w:rsidR="00A350E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103EF872" w14:textId="77777777" w:rsidR="00A350E2" w:rsidRPr="00533C32" w:rsidRDefault="00A350E2" w:rsidP="00A350E2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5ACDEC6D" w14:textId="77777777" w:rsidR="00A350E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28F40896" w14:textId="77777777" w:rsidR="00A350E2" w:rsidRPr="00533C32" w:rsidRDefault="00A350E2" w:rsidP="00A350E2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34FA270D" w14:textId="77777777" w:rsidR="00A350E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7BB8FF47" w14:textId="77777777" w:rsidR="00A350E2" w:rsidRPr="00533C32" w:rsidRDefault="00A350E2" w:rsidP="00A350E2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032633AB" w14:textId="77777777" w:rsidR="00A350E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$ref: '</w:t>
      </w:r>
      <w:r w:rsidRPr="00A90463">
        <w:t>TS29503_Nudm_NIDDAU</w:t>
      </w:r>
      <w:r w:rsidRPr="00533C32">
        <w:t>.yaml#/components/schemas/</w:t>
      </w:r>
      <w:r w:rsidRPr="0068632F">
        <w:t>AuthorizationData</w:t>
      </w:r>
      <w:r w:rsidRPr="00533C32">
        <w:t>'</w:t>
      </w:r>
    </w:p>
    <w:p w14:paraId="6B98D7BF" w14:textId="77777777" w:rsidR="00A350E2" w:rsidRDefault="00A350E2" w:rsidP="00A350E2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6199B62B" w14:textId="77777777" w:rsidR="00A350E2" w:rsidRPr="00533C32" w:rsidRDefault="00A350E2" w:rsidP="00A350E2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60EE833C" w14:textId="77777777" w:rsidR="00A350E2" w:rsidRDefault="00A350E2" w:rsidP="00A350E2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392D790D" w14:textId="77777777" w:rsidR="00A350E2" w:rsidRDefault="00A350E2" w:rsidP="00A350E2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2089C2EA" w14:textId="77777777" w:rsidR="00A350E2" w:rsidRDefault="00A350E2" w:rsidP="00A350E2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600740A8" w14:textId="77777777" w:rsidR="00A350E2" w:rsidRPr="00295CC9" w:rsidRDefault="00A350E2" w:rsidP="00A350E2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114848F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1D24271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EFB69E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5E1A9BA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3DD1721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2712A6D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properties:</w:t>
      </w:r>
    </w:p>
    <w:p w14:paraId="1197285A" w14:textId="77777777" w:rsidR="00A350E2" w:rsidRPr="00533C32" w:rsidRDefault="00A350E2" w:rsidP="00A350E2">
      <w:pPr>
        <w:pStyle w:val="PL"/>
      </w:pPr>
      <w:r w:rsidRPr="00533C32">
        <w:t xml:space="preserve">        dataType:</w:t>
      </w:r>
    </w:p>
    <w:p w14:paraId="6EF3B88B" w14:textId="77777777" w:rsidR="00A350E2" w:rsidRPr="00533C32" w:rsidRDefault="00A350E2" w:rsidP="00A350E2">
      <w:pPr>
        <w:pStyle w:val="PL"/>
      </w:pPr>
      <w:r w:rsidRPr="00533C32">
        <w:t xml:space="preserve">          type: string</w:t>
      </w:r>
    </w:p>
    <w:p w14:paraId="16FBA103" w14:textId="77777777" w:rsidR="00A350E2" w:rsidRPr="00533C32" w:rsidRDefault="00A350E2" w:rsidP="00A350E2">
      <w:pPr>
        <w:pStyle w:val="PL"/>
      </w:pPr>
      <w:r w:rsidRPr="00533C32">
        <w:t xml:space="preserve">          enum:</w:t>
      </w:r>
    </w:p>
    <w:p w14:paraId="4E5CB4F3" w14:textId="77777777" w:rsidR="00A350E2" w:rsidRPr="00533C32" w:rsidRDefault="00A350E2" w:rsidP="00A350E2">
      <w:pPr>
        <w:pStyle w:val="PL"/>
      </w:pPr>
      <w:r w:rsidRPr="00533C32">
        <w:t xml:space="preserve">            - string</w:t>
      </w:r>
    </w:p>
    <w:p w14:paraId="5596A558" w14:textId="77777777" w:rsidR="00A350E2" w:rsidRPr="00533C32" w:rsidRDefault="00A350E2" w:rsidP="00A350E2">
      <w:pPr>
        <w:pStyle w:val="PL"/>
      </w:pPr>
      <w:r w:rsidRPr="00533C32">
        <w:t xml:space="preserve">            - integer</w:t>
      </w:r>
    </w:p>
    <w:p w14:paraId="0F51FD5C" w14:textId="77777777" w:rsidR="00A350E2" w:rsidRPr="00533C32" w:rsidRDefault="00A350E2" w:rsidP="00A350E2">
      <w:pPr>
        <w:pStyle w:val="PL"/>
      </w:pPr>
      <w:r w:rsidRPr="00533C32">
        <w:t xml:space="preserve">            - number</w:t>
      </w:r>
    </w:p>
    <w:p w14:paraId="57716479" w14:textId="77777777" w:rsidR="00A350E2" w:rsidRPr="00533C32" w:rsidRDefault="00A350E2" w:rsidP="00A350E2">
      <w:pPr>
        <w:pStyle w:val="PL"/>
      </w:pPr>
      <w:r w:rsidRPr="00533C32">
        <w:t xml:space="preserve">            - boolean</w:t>
      </w:r>
    </w:p>
    <w:p w14:paraId="34285CAF" w14:textId="77777777" w:rsidR="00A350E2" w:rsidRPr="00533C32" w:rsidRDefault="00A350E2" w:rsidP="00A350E2">
      <w:pPr>
        <w:pStyle w:val="PL"/>
      </w:pPr>
      <w:r w:rsidRPr="00533C32">
        <w:t xml:space="preserve">            - object</w:t>
      </w:r>
    </w:p>
    <w:p w14:paraId="0B78808A" w14:textId="77777777" w:rsidR="00A350E2" w:rsidRPr="00533C32" w:rsidRDefault="00A350E2" w:rsidP="00A350E2">
      <w:pPr>
        <w:pStyle w:val="PL"/>
      </w:pPr>
      <w:r w:rsidRPr="00533C32">
        <w:t xml:space="preserve">        dataTypeDefinition:</w:t>
      </w:r>
    </w:p>
    <w:p w14:paraId="28E7F53E" w14:textId="77777777" w:rsidR="00A350E2" w:rsidRPr="00533C32" w:rsidRDefault="00A350E2" w:rsidP="00A350E2">
      <w:pPr>
        <w:pStyle w:val="PL"/>
      </w:pPr>
      <w:r w:rsidRPr="00533C32">
        <w:t xml:space="preserve">          type: string</w:t>
      </w:r>
    </w:p>
    <w:p w14:paraId="65B80D75" w14:textId="77777777" w:rsidR="00A350E2" w:rsidRPr="00533C32" w:rsidRDefault="00A350E2" w:rsidP="00A350E2">
      <w:pPr>
        <w:pStyle w:val="PL"/>
      </w:pPr>
      <w:r w:rsidRPr="00533C32">
        <w:t xml:space="preserve">        value:</w:t>
      </w:r>
    </w:p>
    <w:p w14:paraId="60E93BB6" w14:textId="77777777" w:rsidR="00A350E2" w:rsidRPr="00533C32" w:rsidRDefault="00A350E2" w:rsidP="00A350E2">
      <w:pPr>
        <w:pStyle w:val="PL"/>
      </w:pPr>
      <w:r w:rsidRPr="00533C32">
        <w:t xml:space="preserve">          oneOf:</w:t>
      </w:r>
    </w:p>
    <w:p w14:paraId="6EA498C5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    - type: string</w:t>
      </w:r>
    </w:p>
    <w:p w14:paraId="3B85ADBC" w14:textId="77777777" w:rsidR="00A350E2" w:rsidRPr="00533C32" w:rsidRDefault="00A350E2" w:rsidP="00A350E2">
      <w:pPr>
        <w:pStyle w:val="PL"/>
      </w:pPr>
      <w:r w:rsidRPr="00533C32">
        <w:t xml:space="preserve">            - type: integer</w:t>
      </w:r>
    </w:p>
    <w:p w14:paraId="1266DBFE" w14:textId="77777777" w:rsidR="00A350E2" w:rsidRPr="00533C32" w:rsidRDefault="00A350E2" w:rsidP="00A350E2">
      <w:pPr>
        <w:pStyle w:val="PL"/>
      </w:pPr>
      <w:r w:rsidRPr="00533C32">
        <w:t xml:space="preserve">            - type: number</w:t>
      </w:r>
    </w:p>
    <w:p w14:paraId="0F1258D2" w14:textId="77777777" w:rsidR="00A350E2" w:rsidRPr="00533C32" w:rsidRDefault="00A350E2" w:rsidP="00A350E2">
      <w:pPr>
        <w:pStyle w:val="PL"/>
      </w:pPr>
      <w:r w:rsidRPr="00533C32">
        <w:t xml:space="preserve">            - type: boolean</w:t>
      </w:r>
    </w:p>
    <w:p w14:paraId="4DE636F2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13D6C6C5" w14:textId="77777777" w:rsidR="00A350E2" w:rsidRDefault="00A350E2" w:rsidP="00A350E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14:paraId="319439C7" w14:textId="77777777" w:rsidR="00A350E2" w:rsidRPr="005E5535" w:rsidRDefault="00A350E2" w:rsidP="00A350E2">
      <w:pPr>
        <w:pStyle w:val="PL"/>
        <w:outlineLvl w:val="0"/>
        <w:rPr>
          <w:lang w:eastAsia="zh-CN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E794257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AuthMethod:</w:t>
      </w:r>
    </w:p>
    <w:p w14:paraId="2CF2BC2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7729E981" w14:textId="77777777" w:rsidR="00A350E2" w:rsidRPr="00533C32" w:rsidRDefault="00A350E2" w:rsidP="00A350E2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1DEFEDEE" w14:textId="77777777" w:rsidR="00A350E2" w:rsidRPr="00533C32" w:rsidRDefault="00A350E2" w:rsidP="00A350E2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188784E0" w14:textId="77777777" w:rsidR="00A350E2" w:rsidRPr="00533C32" w:rsidRDefault="00A350E2" w:rsidP="00A350E2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22014EC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27390EF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5300540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4EA37345" w14:textId="77777777" w:rsidR="00A350E2" w:rsidRPr="00533C32" w:rsidRDefault="00A350E2" w:rsidP="00A350E2">
      <w:pPr>
        <w:pStyle w:val="PL"/>
      </w:pPr>
      <w:r w:rsidRPr="00533C32">
        <w:t xml:space="preserve">    PpData:</w:t>
      </w:r>
    </w:p>
    <w:p w14:paraId="6F89EDCA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'TS29503_Nudm_PP.yaml#/components/schemas/PpData'</w:t>
      </w:r>
    </w:p>
    <w:p w14:paraId="1974426A" w14:textId="77777777" w:rsidR="00A350E2" w:rsidRPr="00533C32" w:rsidRDefault="00A350E2" w:rsidP="00A350E2">
      <w:pPr>
        <w:pStyle w:val="PL"/>
      </w:pPr>
      <w:r w:rsidRPr="00533C32">
        <w:t xml:space="preserve">    EeSubscription:</w:t>
      </w:r>
    </w:p>
    <w:p w14:paraId="1C24A2DE" w14:textId="77777777" w:rsidR="00A350E2" w:rsidRPr="00533C3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4488E7A1" w14:textId="77777777" w:rsidR="00A350E2" w:rsidRPr="00533C32" w:rsidRDefault="00A350E2" w:rsidP="00A350E2">
      <w:pPr>
        <w:pStyle w:val="PL"/>
      </w:pPr>
      <w:r w:rsidRPr="00533C32">
        <w:t xml:space="preserve">    VarUeGroupId:</w:t>
      </w:r>
    </w:p>
    <w:p w14:paraId="532AE22E" w14:textId="77777777" w:rsidR="00A350E2" w:rsidRPr="00533C32" w:rsidRDefault="00A350E2" w:rsidP="00A350E2">
      <w:pPr>
        <w:pStyle w:val="PL"/>
      </w:pPr>
      <w:r w:rsidRPr="00533C32">
        <w:t xml:space="preserve">      type: string</w:t>
      </w:r>
    </w:p>
    <w:p w14:paraId="2F33DE9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</w:t>
      </w:r>
      <w:r w:rsidRPr="00323435">
        <w:rPr>
          <w:lang w:val="en-US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73F0406B" w14:textId="77777777" w:rsidR="00A350E2" w:rsidRPr="00533C32" w:rsidRDefault="00A350E2" w:rsidP="00A350E2">
      <w:pPr>
        <w:pStyle w:val="PL"/>
      </w:pPr>
      <w:r w:rsidRPr="00533C32">
        <w:t xml:space="preserve">    SdmSubscription:</w:t>
      </w:r>
    </w:p>
    <w:p w14:paraId="62E42DB9" w14:textId="77777777" w:rsidR="00A350E2" w:rsidRPr="00533C32" w:rsidRDefault="00A350E2" w:rsidP="00A350E2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66BAFEED" w14:textId="77777777" w:rsidR="00A350E2" w:rsidRPr="00533C32" w:rsidRDefault="00A350E2" w:rsidP="00A350E2">
      <w:pPr>
        <w:pStyle w:val="PL"/>
      </w:pPr>
      <w:r w:rsidRPr="00533C32">
        <w:t xml:space="preserve">    SmfRegList:</w:t>
      </w:r>
    </w:p>
    <w:p w14:paraId="2ED2B971" w14:textId="77777777" w:rsidR="00A350E2" w:rsidRPr="00533C32" w:rsidRDefault="00A350E2" w:rsidP="00A350E2">
      <w:pPr>
        <w:pStyle w:val="PL"/>
      </w:pPr>
      <w:r w:rsidRPr="00533C32">
        <w:t xml:space="preserve">      type: array</w:t>
      </w:r>
    </w:p>
    <w:p w14:paraId="6520FABE" w14:textId="77777777" w:rsidR="00A350E2" w:rsidRPr="00533C32" w:rsidRDefault="00A350E2" w:rsidP="00A350E2">
      <w:pPr>
        <w:pStyle w:val="PL"/>
      </w:pPr>
      <w:r w:rsidRPr="00533C32">
        <w:t xml:space="preserve">      items:</w:t>
      </w:r>
    </w:p>
    <w:p w14:paraId="3D402AEF" w14:textId="77777777" w:rsidR="00A350E2" w:rsidRPr="00533C32" w:rsidRDefault="00A350E2" w:rsidP="00A350E2">
      <w:pPr>
        <w:pStyle w:val="PL"/>
      </w:pPr>
      <w:r w:rsidRPr="00533C32">
        <w:t xml:space="preserve">        $ref: '#/components/schemas/SmfRegistration'</w:t>
      </w:r>
    </w:p>
    <w:p w14:paraId="61BBD97B" w14:textId="77777777" w:rsidR="00A350E2" w:rsidRPr="00533C32" w:rsidRDefault="00A350E2" w:rsidP="00A350E2">
      <w:pPr>
        <w:pStyle w:val="PL"/>
      </w:pPr>
      <w:r w:rsidRPr="00533C32">
        <w:t xml:space="preserve">    SubscriptionDataSubscriptions:</w:t>
      </w:r>
    </w:p>
    <w:p w14:paraId="7E932889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6E86FC57" w14:textId="77777777" w:rsidR="00A350E2" w:rsidRPr="00533C32" w:rsidRDefault="00A350E2" w:rsidP="00A350E2">
      <w:pPr>
        <w:pStyle w:val="PL"/>
      </w:pPr>
      <w:r w:rsidRPr="00533C32">
        <w:t xml:space="preserve">      required:</w:t>
      </w:r>
    </w:p>
    <w:p w14:paraId="4B8B7716" w14:textId="77777777" w:rsidR="00A350E2" w:rsidRPr="00533C32" w:rsidRDefault="00A350E2" w:rsidP="00A350E2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40646CF8" w14:textId="77777777" w:rsidR="00A350E2" w:rsidRPr="00533C32" w:rsidRDefault="00A350E2" w:rsidP="00A350E2">
      <w:pPr>
        <w:pStyle w:val="PL"/>
      </w:pPr>
      <w:r w:rsidRPr="00533C32">
        <w:t xml:space="preserve">        - callbackReference</w:t>
      </w:r>
    </w:p>
    <w:p w14:paraId="67B54819" w14:textId="77777777" w:rsidR="00A350E2" w:rsidRPr="00533C32" w:rsidRDefault="00A350E2" w:rsidP="00A350E2">
      <w:pPr>
        <w:pStyle w:val="PL"/>
      </w:pPr>
      <w:r w:rsidRPr="00533C32">
        <w:t xml:space="preserve">      properties:</w:t>
      </w:r>
    </w:p>
    <w:p w14:paraId="309BD767" w14:textId="77777777" w:rsidR="00A350E2" w:rsidRPr="00533C32" w:rsidRDefault="00A350E2" w:rsidP="00A350E2">
      <w:pPr>
        <w:pStyle w:val="PL"/>
      </w:pPr>
      <w:r w:rsidRPr="00533C32">
        <w:t xml:space="preserve">        ueId:</w:t>
      </w:r>
    </w:p>
    <w:p w14:paraId="65A3489B" w14:textId="77777777" w:rsidR="00A350E2" w:rsidRPr="00533C3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4425595F" w14:textId="77777777" w:rsidR="00A350E2" w:rsidRPr="00533C32" w:rsidRDefault="00A350E2" w:rsidP="00A350E2">
      <w:pPr>
        <w:pStyle w:val="PL"/>
      </w:pPr>
      <w:r w:rsidRPr="00533C32">
        <w:t xml:space="preserve">        callbackReference:</w:t>
      </w:r>
    </w:p>
    <w:p w14:paraId="67E25D0A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72182611" w14:textId="77777777" w:rsidR="00A350E2" w:rsidRPr="00533C32" w:rsidRDefault="00A350E2" w:rsidP="00A350E2">
      <w:pPr>
        <w:pStyle w:val="PL"/>
      </w:pPr>
      <w:r w:rsidRPr="00533C32">
        <w:t xml:space="preserve">        originalCallbackReference:</w:t>
      </w:r>
    </w:p>
    <w:p w14:paraId="2379476C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7EB5CDC7" w14:textId="77777777" w:rsidR="00A350E2" w:rsidRPr="00533C32" w:rsidRDefault="00A350E2" w:rsidP="00A350E2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1FA43971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7A3C581F" w14:textId="77777777" w:rsidR="00A350E2" w:rsidRPr="00533C32" w:rsidRDefault="00A350E2" w:rsidP="00A350E2">
      <w:pPr>
        <w:pStyle w:val="PL"/>
      </w:pPr>
      <w:r w:rsidRPr="00533C32">
        <w:t xml:space="preserve">          items:</w:t>
      </w:r>
    </w:p>
    <w:p w14:paraId="780DA6A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3EC0402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069AAAC" w14:textId="77777777" w:rsidR="00A350E2" w:rsidRPr="00533C32" w:rsidRDefault="00A350E2" w:rsidP="00A350E2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20C58385" w14:textId="77777777" w:rsidR="00A350E2" w:rsidRPr="00533C32" w:rsidRDefault="00A350E2" w:rsidP="00A350E2">
      <w:pPr>
        <w:pStyle w:val="PL"/>
      </w:pPr>
      <w:r w:rsidRPr="00533C32">
        <w:t xml:space="preserve">        sdmSubscription:</w:t>
      </w:r>
    </w:p>
    <w:p w14:paraId="545342AF" w14:textId="77777777" w:rsidR="00A350E2" w:rsidRPr="00533C3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1932045A" w14:textId="77777777" w:rsidR="00A350E2" w:rsidRPr="00533C32" w:rsidRDefault="00A350E2" w:rsidP="00A350E2">
      <w:pPr>
        <w:pStyle w:val="PL"/>
      </w:pPr>
      <w:r w:rsidRPr="00533C32">
        <w:t xml:space="preserve">        subscriptionId:</w:t>
      </w:r>
    </w:p>
    <w:p w14:paraId="2EDD9CD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type: string</w:t>
      </w:r>
    </w:p>
    <w:p w14:paraId="06D64A55" w14:textId="77777777" w:rsidR="00A350E2" w:rsidRPr="00533C32" w:rsidRDefault="00A350E2" w:rsidP="00A350E2">
      <w:pPr>
        <w:pStyle w:val="PL"/>
      </w:pPr>
      <w:r w:rsidRPr="00533C32">
        <w:t xml:space="preserve">        supported</w:t>
      </w:r>
      <w:r>
        <w:t>F</w:t>
      </w:r>
      <w:r w:rsidRPr="00533C32">
        <w:t>eatures:</w:t>
      </w:r>
    </w:p>
    <w:p w14:paraId="65EE6622" w14:textId="77777777" w:rsidR="00A350E2" w:rsidRPr="00533C32" w:rsidRDefault="00A350E2" w:rsidP="00A350E2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05D11C98" w14:textId="77777777" w:rsidR="00A350E2" w:rsidRPr="00533C32" w:rsidRDefault="00A350E2" w:rsidP="00A350E2">
      <w:pPr>
        <w:pStyle w:val="PL"/>
      </w:pPr>
      <w:r w:rsidRPr="00533C32">
        <w:t xml:space="preserve">    DataChangeNotify:</w:t>
      </w:r>
    </w:p>
    <w:p w14:paraId="42429875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0FDFA4E9" w14:textId="77777777" w:rsidR="00A350E2" w:rsidRPr="00533C32" w:rsidRDefault="00A350E2" w:rsidP="00A350E2">
      <w:pPr>
        <w:pStyle w:val="PL"/>
      </w:pPr>
      <w:r w:rsidRPr="00533C32">
        <w:t xml:space="preserve">      properties:</w:t>
      </w:r>
    </w:p>
    <w:p w14:paraId="11C6416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7DC8068C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7DB02BE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items:</w:t>
      </w:r>
    </w:p>
    <w:p w14:paraId="6A9157A5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64DC323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6E7FBA60" w14:textId="77777777" w:rsidR="00A350E2" w:rsidRPr="00533C32" w:rsidRDefault="00A350E2" w:rsidP="00A350E2">
      <w:pPr>
        <w:pStyle w:val="PL"/>
      </w:pPr>
      <w:r w:rsidRPr="00533C32">
        <w:t xml:space="preserve">        ueId:</w:t>
      </w:r>
    </w:p>
    <w:p w14:paraId="351DF6E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994CEE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3CD28AD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742493B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3A44F11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01E1A5A6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89C7DD0" w14:textId="77777777" w:rsidR="00A350E2" w:rsidRPr="00533C32" w:rsidRDefault="00A350E2" w:rsidP="00A350E2">
      <w:pPr>
        <w:pStyle w:val="PL"/>
      </w:pPr>
      <w:r w:rsidRPr="00533C32">
        <w:t xml:space="preserve">        sdmSubscription:</w:t>
      </w:r>
    </w:p>
    <w:p w14:paraId="36936A5C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50641513" w14:textId="77777777" w:rsidR="00A350E2" w:rsidRDefault="00A350E2" w:rsidP="00A350E2">
      <w:pPr>
        <w:pStyle w:val="PL"/>
        <w:outlineLvl w:val="0"/>
      </w:pPr>
      <w:r>
        <w:t xml:space="preserve">        additionalSdmSubscriptions:</w:t>
      </w:r>
    </w:p>
    <w:p w14:paraId="2A8968F3" w14:textId="77777777" w:rsidR="00A350E2" w:rsidRDefault="00A350E2" w:rsidP="00A350E2">
      <w:pPr>
        <w:pStyle w:val="PL"/>
        <w:outlineLvl w:val="0"/>
      </w:pPr>
      <w:r>
        <w:t xml:space="preserve">          type: array</w:t>
      </w:r>
    </w:p>
    <w:p w14:paraId="748BED18" w14:textId="77777777" w:rsidR="00A350E2" w:rsidRDefault="00A350E2" w:rsidP="00A350E2">
      <w:pPr>
        <w:pStyle w:val="PL"/>
        <w:outlineLvl w:val="0"/>
      </w:pPr>
      <w:r>
        <w:t xml:space="preserve">          items:</w:t>
      </w:r>
    </w:p>
    <w:p w14:paraId="3713A21D" w14:textId="77777777" w:rsidR="00A350E2" w:rsidRDefault="00A350E2" w:rsidP="00A350E2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073EF7B3" w14:textId="77777777" w:rsidR="00A350E2" w:rsidRPr="00533C32" w:rsidRDefault="00A350E2" w:rsidP="00A350E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5B1343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4A2DFA6D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60ED018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items:</w:t>
      </w:r>
    </w:p>
    <w:p w14:paraId="7F5FD73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1AD0C7B4" w14:textId="77777777" w:rsidR="00A350E2" w:rsidRPr="00533C32" w:rsidRDefault="00A350E2" w:rsidP="00A350E2">
      <w:pPr>
        <w:pStyle w:val="PL"/>
        <w:rPr>
          <w:lang w:eastAsia="zh-CN"/>
        </w:rPr>
      </w:pPr>
    </w:p>
    <w:p w14:paraId="568A1324" w14:textId="77777777" w:rsidR="00A350E2" w:rsidRPr="00533C32" w:rsidRDefault="00A350E2" w:rsidP="00A350E2">
      <w:pPr>
        <w:pStyle w:val="PL"/>
      </w:pPr>
      <w:r w:rsidRPr="00533C32">
        <w:t xml:space="preserve">    IdentityData:</w:t>
      </w:r>
    </w:p>
    <w:p w14:paraId="0A0D2240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34E7A062" w14:textId="77777777" w:rsidR="00A350E2" w:rsidRPr="00533C32" w:rsidRDefault="00A350E2" w:rsidP="00A350E2">
      <w:pPr>
        <w:pStyle w:val="PL"/>
      </w:pPr>
      <w:r w:rsidRPr="00533C32">
        <w:t xml:space="preserve">      properties:</w:t>
      </w:r>
    </w:p>
    <w:p w14:paraId="35008CBE" w14:textId="77777777" w:rsidR="00A350E2" w:rsidRPr="00533C32" w:rsidRDefault="00A350E2" w:rsidP="00A350E2">
      <w:pPr>
        <w:pStyle w:val="PL"/>
      </w:pPr>
      <w:r w:rsidRPr="00533C32">
        <w:t xml:space="preserve">        supiList:</w:t>
      </w:r>
    </w:p>
    <w:p w14:paraId="71243740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1568977A" w14:textId="77777777" w:rsidR="00A350E2" w:rsidRPr="00533C32" w:rsidRDefault="00A350E2" w:rsidP="00A350E2">
      <w:pPr>
        <w:pStyle w:val="PL"/>
      </w:pPr>
      <w:r w:rsidRPr="00533C32">
        <w:t xml:space="preserve">          items:</w:t>
      </w:r>
    </w:p>
    <w:p w14:paraId="6887D54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3E0EA45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52C4893B" w14:textId="77777777" w:rsidR="00A350E2" w:rsidRPr="00533C32" w:rsidRDefault="00A350E2" w:rsidP="00A350E2">
      <w:pPr>
        <w:pStyle w:val="PL"/>
      </w:pPr>
      <w:r w:rsidRPr="00533C32">
        <w:t xml:space="preserve">        gpsiList:</w:t>
      </w:r>
    </w:p>
    <w:p w14:paraId="58D18987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7995EBDD" w14:textId="77777777" w:rsidR="00A350E2" w:rsidRPr="00533C32" w:rsidRDefault="00A350E2" w:rsidP="00A350E2">
      <w:pPr>
        <w:pStyle w:val="PL"/>
      </w:pPr>
      <w:r w:rsidRPr="00533C32">
        <w:t xml:space="preserve">          items:</w:t>
      </w:r>
    </w:p>
    <w:p w14:paraId="078665B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49F9BF3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D29FD6C" w14:textId="77777777" w:rsidR="00A350E2" w:rsidRPr="00533C32" w:rsidRDefault="00A350E2" w:rsidP="00A350E2">
      <w:pPr>
        <w:pStyle w:val="PL"/>
      </w:pPr>
      <w:r w:rsidRPr="00533C32">
        <w:t xml:space="preserve">    SorData:</w:t>
      </w:r>
    </w:p>
    <w:p w14:paraId="1EEBDA8C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592BFD2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properties:</w:t>
      </w:r>
    </w:p>
    <w:p w14:paraId="079CC321" w14:textId="77777777" w:rsidR="00A350E2" w:rsidRPr="00533C32" w:rsidRDefault="00A350E2" w:rsidP="00A350E2">
      <w:pPr>
        <w:pStyle w:val="PL"/>
      </w:pPr>
      <w:r w:rsidRPr="00533C32">
        <w:t xml:space="preserve">        provisioningTime:</w:t>
      </w:r>
    </w:p>
    <w:p w14:paraId="23F66E4E" w14:textId="77777777" w:rsidR="00A350E2" w:rsidRPr="00533C32" w:rsidRDefault="00A350E2" w:rsidP="00A350E2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FF26B58" w14:textId="77777777" w:rsidR="00A350E2" w:rsidRPr="00533C32" w:rsidRDefault="00A350E2" w:rsidP="00A350E2">
      <w:pPr>
        <w:pStyle w:val="PL"/>
      </w:pPr>
      <w:r w:rsidRPr="00533C32">
        <w:t xml:space="preserve">        ueUpdateStatus:</w:t>
      </w:r>
    </w:p>
    <w:p w14:paraId="520CF3F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55F86B9A" w14:textId="77777777" w:rsidR="00A350E2" w:rsidRPr="00533C32" w:rsidRDefault="00A350E2" w:rsidP="00A350E2">
      <w:pPr>
        <w:pStyle w:val="PL"/>
      </w:pPr>
      <w:r w:rsidRPr="00533C32">
        <w:t xml:space="preserve">        sorXmacIue:</w:t>
      </w:r>
    </w:p>
    <w:p w14:paraId="3644CC1C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8572DDC" w14:textId="77777777" w:rsidR="00A350E2" w:rsidRPr="00533C32" w:rsidRDefault="00A350E2" w:rsidP="00A350E2">
      <w:pPr>
        <w:pStyle w:val="PL"/>
      </w:pPr>
      <w:r w:rsidRPr="00533C32">
        <w:t xml:space="preserve">        sorMacIue:</w:t>
      </w:r>
    </w:p>
    <w:p w14:paraId="138702A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3D7E71B4" w14:textId="77777777" w:rsidR="00A350E2" w:rsidRPr="00533C32" w:rsidRDefault="00A350E2" w:rsidP="00A350E2">
      <w:pPr>
        <w:pStyle w:val="PL"/>
      </w:pPr>
      <w:r w:rsidRPr="00533C32">
        <w:t xml:space="preserve">      required:</w:t>
      </w:r>
    </w:p>
    <w:p w14:paraId="36DCCB7A" w14:textId="77777777" w:rsidR="00A350E2" w:rsidRPr="00533C32" w:rsidRDefault="00A350E2" w:rsidP="00A350E2">
      <w:pPr>
        <w:pStyle w:val="PL"/>
      </w:pPr>
      <w:r w:rsidRPr="00533C32">
        <w:t xml:space="preserve">        - provisioningTime</w:t>
      </w:r>
    </w:p>
    <w:p w14:paraId="4F76CCEE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ueUpdateStatus</w:t>
      </w:r>
    </w:p>
    <w:p w14:paraId="1BA0967D" w14:textId="77777777" w:rsidR="00A350E2" w:rsidRPr="00533C32" w:rsidRDefault="00A350E2" w:rsidP="00A350E2">
      <w:pPr>
        <w:pStyle w:val="PL"/>
        <w:rPr>
          <w:lang w:eastAsia="zh-CN"/>
        </w:rPr>
      </w:pPr>
    </w:p>
    <w:p w14:paraId="7AB9EC95" w14:textId="77777777" w:rsidR="00A350E2" w:rsidRPr="00533C32" w:rsidRDefault="00A350E2" w:rsidP="00A350E2">
      <w:pPr>
        <w:pStyle w:val="PL"/>
      </w:pPr>
      <w:r w:rsidRPr="00533C32">
        <w:t xml:space="preserve">    UpuData:</w:t>
      </w:r>
    </w:p>
    <w:p w14:paraId="49B612A7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68F67AB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properties:</w:t>
      </w:r>
    </w:p>
    <w:p w14:paraId="52CDB2F7" w14:textId="77777777" w:rsidR="00A350E2" w:rsidRPr="00533C32" w:rsidRDefault="00A350E2" w:rsidP="00A350E2">
      <w:pPr>
        <w:pStyle w:val="PL"/>
      </w:pPr>
      <w:r w:rsidRPr="00533C32">
        <w:t xml:space="preserve">        provisioningTime:</w:t>
      </w:r>
    </w:p>
    <w:p w14:paraId="38577F54" w14:textId="77777777" w:rsidR="00A350E2" w:rsidRPr="00533C32" w:rsidRDefault="00A350E2" w:rsidP="00A350E2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FBC8BF1" w14:textId="77777777" w:rsidR="00A350E2" w:rsidRPr="00533C32" w:rsidRDefault="00A350E2" w:rsidP="00A350E2">
      <w:pPr>
        <w:pStyle w:val="PL"/>
      </w:pPr>
      <w:r w:rsidRPr="00533C32">
        <w:t xml:space="preserve">        ueUpdateStatus:</w:t>
      </w:r>
    </w:p>
    <w:p w14:paraId="4F514888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7C587B25" w14:textId="77777777" w:rsidR="00A350E2" w:rsidRPr="00533C32" w:rsidRDefault="00A350E2" w:rsidP="00A350E2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6979304D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693EEF88" w14:textId="77777777" w:rsidR="00A350E2" w:rsidRPr="00533C32" w:rsidRDefault="00A350E2" w:rsidP="00A350E2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2E78346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547E76BB" w14:textId="77777777" w:rsidR="00A350E2" w:rsidRPr="00533C32" w:rsidRDefault="00A350E2" w:rsidP="00A350E2">
      <w:pPr>
        <w:pStyle w:val="PL"/>
      </w:pPr>
      <w:r w:rsidRPr="00533C32">
        <w:t xml:space="preserve">      required:</w:t>
      </w:r>
    </w:p>
    <w:p w14:paraId="129DC9B0" w14:textId="77777777" w:rsidR="00A350E2" w:rsidRPr="00533C32" w:rsidRDefault="00A350E2" w:rsidP="00A350E2">
      <w:pPr>
        <w:pStyle w:val="PL"/>
      </w:pPr>
      <w:r w:rsidRPr="00533C32">
        <w:t xml:space="preserve">        - provisioningTime</w:t>
      </w:r>
    </w:p>
    <w:p w14:paraId="4A4F320A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ueUpdateStatus</w:t>
      </w:r>
    </w:p>
    <w:p w14:paraId="5B3F7FF3" w14:textId="77777777" w:rsidR="00A350E2" w:rsidRPr="00533C32" w:rsidRDefault="00A350E2" w:rsidP="00A350E2">
      <w:pPr>
        <w:pStyle w:val="PL"/>
        <w:rPr>
          <w:lang w:eastAsia="zh-CN"/>
        </w:rPr>
      </w:pPr>
    </w:p>
    <w:p w14:paraId="2E1C70B5" w14:textId="77777777" w:rsidR="00A350E2" w:rsidRPr="00533C32" w:rsidRDefault="00A350E2" w:rsidP="00A350E2">
      <w:pPr>
        <w:pStyle w:val="PL"/>
      </w:pPr>
      <w:r w:rsidRPr="00533C32">
        <w:t xml:space="preserve">    NssaiAckData:</w:t>
      </w:r>
    </w:p>
    <w:p w14:paraId="141CAB05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2AD99B6F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properties:</w:t>
      </w:r>
    </w:p>
    <w:p w14:paraId="792CC923" w14:textId="77777777" w:rsidR="00A350E2" w:rsidRPr="00533C32" w:rsidRDefault="00A350E2" w:rsidP="00A350E2">
      <w:pPr>
        <w:pStyle w:val="PL"/>
      </w:pPr>
      <w:r w:rsidRPr="00533C32">
        <w:t xml:space="preserve">        provisioningTime:</w:t>
      </w:r>
    </w:p>
    <w:p w14:paraId="462D3F6C" w14:textId="77777777" w:rsidR="00A350E2" w:rsidRPr="00533C32" w:rsidRDefault="00A350E2" w:rsidP="00A350E2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50E6E7E0" w14:textId="77777777" w:rsidR="00A350E2" w:rsidRPr="00533C32" w:rsidRDefault="00A350E2" w:rsidP="00A350E2">
      <w:pPr>
        <w:pStyle w:val="PL"/>
      </w:pPr>
      <w:r w:rsidRPr="00533C32">
        <w:t xml:space="preserve">        ueUpdateStatus:</w:t>
      </w:r>
    </w:p>
    <w:p w14:paraId="455A6DD1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3933C4EA" w14:textId="77777777" w:rsidR="00A350E2" w:rsidRPr="00533C32" w:rsidRDefault="00A350E2" w:rsidP="00A350E2">
      <w:pPr>
        <w:pStyle w:val="PL"/>
      </w:pPr>
      <w:r w:rsidRPr="00533C32">
        <w:t xml:space="preserve">      required:</w:t>
      </w:r>
    </w:p>
    <w:p w14:paraId="1216249F" w14:textId="77777777" w:rsidR="00A350E2" w:rsidRPr="00533C32" w:rsidRDefault="00A350E2" w:rsidP="00A350E2">
      <w:pPr>
        <w:pStyle w:val="PL"/>
      </w:pPr>
      <w:r w:rsidRPr="00533C32">
        <w:t xml:space="preserve">        - provisioningTime</w:t>
      </w:r>
    </w:p>
    <w:p w14:paraId="7687928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ueUpdateStatus</w:t>
      </w:r>
    </w:p>
    <w:p w14:paraId="4A0DD3D5" w14:textId="77777777" w:rsidR="00A350E2" w:rsidRPr="00533C32" w:rsidRDefault="00A350E2" w:rsidP="00A350E2">
      <w:pPr>
        <w:pStyle w:val="PL"/>
        <w:rPr>
          <w:lang w:eastAsia="zh-CN"/>
        </w:rPr>
      </w:pPr>
    </w:p>
    <w:p w14:paraId="0F847D9B" w14:textId="77777777" w:rsidR="00A350E2" w:rsidRPr="00533C32" w:rsidRDefault="00A350E2" w:rsidP="00A350E2">
      <w:pPr>
        <w:pStyle w:val="PL"/>
      </w:pPr>
      <w:r w:rsidRPr="00533C32">
        <w:t xml:space="preserve">    CagAckData:</w:t>
      </w:r>
    </w:p>
    <w:p w14:paraId="68D35403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0E4AD37B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properties:</w:t>
      </w:r>
    </w:p>
    <w:p w14:paraId="679FC7BC" w14:textId="77777777" w:rsidR="00A350E2" w:rsidRPr="00533C32" w:rsidRDefault="00A350E2" w:rsidP="00A350E2">
      <w:pPr>
        <w:pStyle w:val="PL"/>
      </w:pPr>
      <w:r w:rsidRPr="00533C32">
        <w:t xml:space="preserve">        provisioningTime:</w:t>
      </w:r>
    </w:p>
    <w:p w14:paraId="77BE5E05" w14:textId="77777777" w:rsidR="00A350E2" w:rsidRPr="00533C32" w:rsidRDefault="00A350E2" w:rsidP="00A350E2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5D29E724" w14:textId="77777777" w:rsidR="00A350E2" w:rsidRPr="00533C32" w:rsidRDefault="00A350E2" w:rsidP="00A350E2">
      <w:pPr>
        <w:pStyle w:val="PL"/>
      </w:pPr>
      <w:r w:rsidRPr="00533C32">
        <w:t xml:space="preserve">        ueUpdateStatus:</w:t>
      </w:r>
    </w:p>
    <w:p w14:paraId="2B953DB3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176CCBE7" w14:textId="77777777" w:rsidR="00A350E2" w:rsidRPr="00533C32" w:rsidRDefault="00A350E2" w:rsidP="00A350E2">
      <w:pPr>
        <w:pStyle w:val="PL"/>
      </w:pPr>
      <w:r w:rsidRPr="00533C32">
        <w:t xml:space="preserve">      required:</w:t>
      </w:r>
    </w:p>
    <w:p w14:paraId="43D72885" w14:textId="77777777" w:rsidR="00A350E2" w:rsidRPr="00533C32" w:rsidRDefault="00A350E2" w:rsidP="00A350E2">
      <w:pPr>
        <w:pStyle w:val="PL"/>
      </w:pPr>
      <w:r w:rsidRPr="00533C32">
        <w:t xml:space="preserve">        - provisioningTime</w:t>
      </w:r>
    </w:p>
    <w:p w14:paraId="303A5AB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ueUpdateStatus</w:t>
      </w:r>
    </w:p>
    <w:p w14:paraId="49B72DF8" w14:textId="77777777" w:rsidR="00A350E2" w:rsidRPr="00533C32" w:rsidRDefault="00A350E2" w:rsidP="00A350E2">
      <w:pPr>
        <w:pStyle w:val="PL"/>
        <w:rPr>
          <w:lang w:eastAsia="zh-CN"/>
        </w:rPr>
      </w:pPr>
    </w:p>
    <w:p w14:paraId="136B56DE" w14:textId="77777777" w:rsidR="00A350E2" w:rsidRPr="00533C32" w:rsidRDefault="00A350E2" w:rsidP="00A350E2">
      <w:pPr>
        <w:pStyle w:val="PL"/>
      </w:pPr>
      <w:r w:rsidRPr="00533C32">
        <w:t xml:space="preserve">    UeUpdateStatus:</w:t>
      </w:r>
    </w:p>
    <w:p w14:paraId="17F038F9" w14:textId="77777777" w:rsidR="00A350E2" w:rsidRPr="00533C32" w:rsidRDefault="00A350E2" w:rsidP="00A350E2">
      <w:pPr>
        <w:pStyle w:val="PL"/>
      </w:pPr>
      <w:r w:rsidRPr="00533C32">
        <w:t xml:space="preserve">      type: string</w:t>
      </w:r>
    </w:p>
    <w:p w14:paraId="75C67661" w14:textId="77777777" w:rsidR="00A350E2" w:rsidRPr="00533C32" w:rsidRDefault="00A350E2" w:rsidP="00A350E2">
      <w:pPr>
        <w:pStyle w:val="PL"/>
      </w:pPr>
      <w:r w:rsidRPr="00533C32">
        <w:t xml:space="preserve">      enum:</w:t>
      </w:r>
    </w:p>
    <w:p w14:paraId="59B863D8" w14:textId="77777777" w:rsidR="00A350E2" w:rsidRPr="00533C32" w:rsidRDefault="00A350E2" w:rsidP="00A350E2">
      <w:pPr>
        <w:pStyle w:val="PL"/>
      </w:pPr>
      <w:r w:rsidRPr="00533C32">
        <w:t xml:space="preserve">        - NOT_SENT</w:t>
      </w:r>
    </w:p>
    <w:p w14:paraId="11DB3202" w14:textId="77777777" w:rsidR="00A350E2" w:rsidRPr="00533C32" w:rsidRDefault="00A350E2" w:rsidP="00A350E2">
      <w:pPr>
        <w:pStyle w:val="PL"/>
      </w:pPr>
      <w:r w:rsidRPr="00533C32">
        <w:t xml:space="preserve">        - SENT_NO_ACK_REQUIRED</w:t>
      </w:r>
    </w:p>
    <w:p w14:paraId="211A36B8" w14:textId="77777777" w:rsidR="00A350E2" w:rsidRPr="00533C32" w:rsidRDefault="00A350E2" w:rsidP="00A350E2">
      <w:pPr>
        <w:pStyle w:val="PL"/>
      </w:pPr>
      <w:r w:rsidRPr="00533C32">
        <w:t xml:space="preserve">        - WAITING_FOR_ACK</w:t>
      </w:r>
    </w:p>
    <w:p w14:paraId="05B1E8F8" w14:textId="77777777" w:rsidR="00A350E2" w:rsidRDefault="00A350E2" w:rsidP="00A350E2">
      <w:pPr>
        <w:pStyle w:val="PL"/>
      </w:pPr>
      <w:r w:rsidRPr="00533C32">
        <w:t xml:space="preserve">        - ACK_RECEIVED</w:t>
      </w:r>
    </w:p>
    <w:p w14:paraId="15432772" w14:textId="77777777" w:rsidR="00A350E2" w:rsidRPr="00533C32" w:rsidRDefault="00A350E2" w:rsidP="00A350E2">
      <w:pPr>
        <w:pStyle w:val="PL"/>
        <w:rPr>
          <w:color w:val="0070C0"/>
        </w:rPr>
      </w:pPr>
      <w:r>
        <w:t xml:space="preserve">        - NEGATIVE_ACK_RECEIVED</w:t>
      </w:r>
    </w:p>
    <w:p w14:paraId="4C4D007A" w14:textId="77777777" w:rsidR="00A350E2" w:rsidRPr="00533C32" w:rsidRDefault="00A350E2" w:rsidP="00A350E2">
      <w:pPr>
        <w:pStyle w:val="PL"/>
        <w:rPr>
          <w:lang w:eastAsia="zh-CN"/>
        </w:rPr>
      </w:pPr>
    </w:p>
    <w:p w14:paraId="41182DC6" w14:textId="77777777" w:rsidR="00A350E2" w:rsidRPr="00C91C15" w:rsidRDefault="00A350E2" w:rsidP="00A350E2">
      <w:pPr>
        <w:pStyle w:val="PL"/>
      </w:pPr>
      <w:r w:rsidRPr="00C91C15">
        <w:t xml:space="preserve">    EeProfileData:</w:t>
      </w:r>
    </w:p>
    <w:p w14:paraId="57A0DC85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5138C11E" w14:textId="77777777" w:rsidR="00A350E2" w:rsidRPr="00533C32" w:rsidRDefault="00A350E2" w:rsidP="00A350E2">
      <w:pPr>
        <w:pStyle w:val="PL"/>
      </w:pPr>
      <w:r w:rsidRPr="00533C32">
        <w:t xml:space="preserve">      properties:</w:t>
      </w:r>
    </w:p>
    <w:p w14:paraId="09557DD5" w14:textId="77777777" w:rsidR="00A350E2" w:rsidRPr="00533C32" w:rsidRDefault="00A350E2" w:rsidP="00A350E2">
      <w:pPr>
        <w:pStyle w:val="PL"/>
      </w:pPr>
      <w:r w:rsidRPr="00533C32">
        <w:lastRenderedPageBreak/>
        <w:t xml:space="preserve">        restrictedEventTypes:</w:t>
      </w:r>
    </w:p>
    <w:p w14:paraId="2FC9175E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50923376" w14:textId="77777777" w:rsidR="00A350E2" w:rsidRPr="00533C32" w:rsidRDefault="00A350E2" w:rsidP="00A350E2">
      <w:pPr>
        <w:pStyle w:val="PL"/>
      </w:pPr>
      <w:r w:rsidRPr="00533C32">
        <w:t xml:space="preserve">          items:</w:t>
      </w:r>
    </w:p>
    <w:p w14:paraId="13CD0631" w14:textId="77777777" w:rsidR="00A350E2" w:rsidRPr="00533C32" w:rsidRDefault="00A350E2" w:rsidP="00A350E2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3B7354DA" w14:textId="77777777" w:rsidR="00A350E2" w:rsidRPr="00533C32" w:rsidRDefault="00A350E2" w:rsidP="00A350E2">
      <w:pPr>
        <w:pStyle w:val="PL"/>
      </w:pPr>
      <w:r w:rsidRPr="00533C32">
        <w:t xml:space="preserve">        supportedFeatures:</w:t>
      </w:r>
    </w:p>
    <w:p w14:paraId="528AFADF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  $ref: 'TS29571_CommonData.yaml#/components/schemas/SupportedFeatures'</w:t>
      </w:r>
    </w:p>
    <w:p w14:paraId="38C72862" w14:textId="77777777" w:rsidR="00A350E2" w:rsidRDefault="00A350E2" w:rsidP="00A350E2">
      <w:pPr>
        <w:pStyle w:val="PL"/>
        <w:outlineLvl w:val="0"/>
      </w:pPr>
      <w:r>
        <w:t xml:space="preserve">        allowedMtcProvider:</w:t>
      </w:r>
    </w:p>
    <w:p w14:paraId="4B651C9B" w14:textId="77777777" w:rsidR="00A350E2" w:rsidRDefault="00A350E2" w:rsidP="00A350E2">
      <w:pPr>
        <w:pStyle w:val="PL"/>
        <w:outlineLvl w:val="0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01073A75" w14:textId="77777777" w:rsidR="00A350E2" w:rsidRDefault="00A350E2" w:rsidP="00A350E2">
      <w:pPr>
        <w:pStyle w:val="PL"/>
        <w:outlineLvl w:val="0"/>
      </w:pPr>
      <w:r>
        <w:t xml:space="preserve">          type: object</w:t>
      </w:r>
    </w:p>
    <w:p w14:paraId="0D5A4D4F" w14:textId="77777777" w:rsidR="00A350E2" w:rsidRDefault="00A350E2" w:rsidP="00A350E2">
      <w:pPr>
        <w:pStyle w:val="PL"/>
        <w:outlineLvl w:val="0"/>
      </w:pPr>
      <w:r>
        <w:t xml:space="preserve">          additionalProperties:</w:t>
      </w:r>
    </w:p>
    <w:p w14:paraId="5C548905" w14:textId="77777777" w:rsidR="00A350E2" w:rsidRDefault="00A350E2" w:rsidP="00A350E2">
      <w:pPr>
        <w:pStyle w:val="PL"/>
        <w:outlineLvl w:val="0"/>
      </w:pPr>
      <w:r>
        <w:t xml:space="preserve">            type: array</w:t>
      </w:r>
    </w:p>
    <w:p w14:paraId="3219686F" w14:textId="77777777" w:rsidR="00A350E2" w:rsidRDefault="00A350E2" w:rsidP="00A350E2">
      <w:pPr>
        <w:pStyle w:val="PL"/>
        <w:outlineLvl w:val="0"/>
      </w:pPr>
      <w:r>
        <w:t xml:space="preserve">            items:</w:t>
      </w:r>
    </w:p>
    <w:p w14:paraId="13C843CB" w14:textId="77777777" w:rsidR="00A350E2" w:rsidRDefault="00A350E2" w:rsidP="00A350E2">
      <w:pPr>
        <w:pStyle w:val="PL"/>
        <w:outlineLvl w:val="0"/>
      </w:pPr>
      <w:r>
        <w:t xml:space="preserve">              $ref: '#/components/schemas/MtcProvider'</w:t>
      </w:r>
    </w:p>
    <w:p w14:paraId="04DD7195" w14:textId="77777777" w:rsidR="00A350E2" w:rsidRDefault="00A350E2" w:rsidP="00A350E2">
      <w:pPr>
        <w:pStyle w:val="PL"/>
        <w:outlineLvl w:val="0"/>
      </w:pPr>
      <w:r>
        <w:t xml:space="preserve">            minItems: 1</w:t>
      </w:r>
    </w:p>
    <w:p w14:paraId="3E5B0266" w14:textId="77777777" w:rsidR="00A350E2" w:rsidRDefault="00A350E2" w:rsidP="00A350E2">
      <w:pPr>
        <w:pStyle w:val="PL"/>
        <w:outlineLvl w:val="0"/>
      </w:pPr>
      <w:r>
        <w:t xml:space="preserve">          minProperties: 1</w:t>
      </w:r>
    </w:p>
    <w:p w14:paraId="4477CF68" w14:textId="77777777" w:rsidR="00A350E2" w:rsidRPr="00533C32" w:rsidRDefault="00A350E2" w:rsidP="00A350E2">
      <w:pPr>
        <w:pStyle w:val="PL"/>
      </w:pPr>
      <w:r w:rsidRPr="00533C32">
        <w:t xml:space="preserve">    AmfSubscriptionInfo:</w:t>
      </w:r>
    </w:p>
    <w:p w14:paraId="435CA624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545E995B" w14:textId="77777777" w:rsidR="00A350E2" w:rsidRPr="00533C32" w:rsidRDefault="00A350E2" w:rsidP="00A350E2">
      <w:pPr>
        <w:pStyle w:val="PL"/>
      </w:pPr>
      <w:r w:rsidRPr="00533C32">
        <w:t xml:space="preserve">      required:</w:t>
      </w:r>
    </w:p>
    <w:p w14:paraId="4C2E0F93" w14:textId="77777777" w:rsidR="00A350E2" w:rsidRPr="00533C32" w:rsidRDefault="00A350E2" w:rsidP="00A350E2">
      <w:pPr>
        <w:pStyle w:val="PL"/>
      </w:pPr>
      <w:r w:rsidRPr="00533C32">
        <w:t xml:space="preserve">        - amfInstanceId</w:t>
      </w:r>
    </w:p>
    <w:p w14:paraId="1E185A3D" w14:textId="77777777" w:rsidR="00A350E2" w:rsidRPr="00533C32" w:rsidRDefault="00A350E2" w:rsidP="00A350E2">
      <w:pPr>
        <w:pStyle w:val="PL"/>
      </w:pPr>
      <w:r w:rsidRPr="00533C32">
        <w:t xml:space="preserve">        - subscriptionId</w:t>
      </w:r>
    </w:p>
    <w:p w14:paraId="274A95DA" w14:textId="77777777" w:rsidR="00A350E2" w:rsidRPr="00533C32" w:rsidRDefault="00A350E2" w:rsidP="00A350E2">
      <w:pPr>
        <w:pStyle w:val="PL"/>
      </w:pPr>
      <w:r w:rsidRPr="00533C32">
        <w:t xml:space="preserve">      properties:</w:t>
      </w:r>
    </w:p>
    <w:p w14:paraId="73638ECE" w14:textId="77777777" w:rsidR="00A350E2" w:rsidRPr="00533C32" w:rsidRDefault="00A350E2" w:rsidP="00A350E2">
      <w:pPr>
        <w:pStyle w:val="PL"/>
      </w:pPr>
      <w:r w:rsidRPr="00533C32">
        <w:t xml:space="preserve">        amfInstanceId:</w:t>
      </w:r>
    </w:p>
    <w:p w14:paraId="4D6A6108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051954D7" w14:textId="77777777" w:rsidR="00A350E2" w:rsidRPr="00533C32" w:rsidRDefault="00A350E2" w:rsidP="00A350E2">
      <w:pPr>
        <w:pStyle w:val="PL"/>
      </w:pPr>
      <w:r w:rsidRPr="00533C32">
        <w:t xml:space="preserve">        subscriptionId:</w:t>
      </w:r>
    </w:p>
    <w:p w14:paraId="37D862EB" w14:textId="77777777" w:rsidR="00A350E2" w:rsidRPr="00533C32" w:rsidRDefault="00A350E2" w:rsidP="00A350E2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0357AEA9" w14:textId="77777777" w:rsidR="00A350E2" w:rsidRPr="00533C32" w:rsidRDefault="00A350E2" w:rsidP="00A350E2">
      <w:pPr>
        <w:pStyle w:val="PL"/>
      </w:pPr>
      <w:r w:rsidRPr="00533C32">
        <w:t xml:space="preserve">        subsChangeNotifyCorrelationId:</w:t>
      </w:r>
    </w:p>
    <w:p w14:paraId="55D44257" w14:textId="77777777" w:rsidR="00A350E2" w:rsidRPr="00533C32" w:rsidRDefault="00A350E2" w:rsidP="00A350E2">
      <w:pPr>
        <w:pStyle w:val="PL"/>
      </w:pPr>
      <w:r w:rsidRPr="00533C32">
        <w:t xml:space="preserve">          type: string</w:t>
      </w:r>
    </w:p>
    <w:p w14:paraId="4B01DF3E" w14:textId="77777777" w:rsidR="00A350E2" w:rsidRPr="00533C32" w:rsidRDefault="00A350E2" w:rsidP="00A350E2">
      <w:pPr>
        <w:pStyle w:val="PL"/>
      </w:pPr>
      <w:r w:rsidRPr="00533C32">
        <w:t xml:space="preserve">    ContextDatasetNames:</w:t>
      </w:r>
    </w:p>
    <w:p w14:paraId="21DE2CFC" w14:textId="77777777" w:rsidR="00A350E2" w:rsidRPr="00533C32" w:rsidRDefault="00A350E2" w:rsidP="00A350E2">
      <w:pPr>
        <w:pStyle w:val="PL"/>
      </w:pPr>
      <w:r w:rsidRPr="00533C32">
        <w:t xml:space="preserve">      type: array</w:t>
      </w:r>
    </w:p>
    <w:p w14:paraId="637082C1" w14:textId="77777777" w:rsidR="00A350E2" w:rsidRPr="00533C32" w:rsidRDefault="00A350E2" w:rsidP="00A350E2">
      <w:pPr>
        <w:pStyle w:val="PL"/>
      </w:pPr>
      <w:r w:rsidRPr="00533C32">
        <w:t xml:space="preserve">      items:</w:t>
      </w:r>
    </w:p>
    <w:p w14:paraId="6E5523B1" w14:textId="77777777" w:rsidR="00A350E2" w:rsidRPr="00533C32" w:rsidRDefault="00A350E2" w:rsidP="00A350E2">
      <w:pPr>
        <w:pStyle w:val="PL"/>
      </w:pPr>
      <w:r w:rsidRPr="00533C32">
        <w:t xml:space="preserve">        $ref: '#/components/schemas/ContextDataSetName'</w:t>
      </w:r>
    </w:p>
    <w:p w14:paraId="534727A0" w14:textId="77777777" w:rsidR="00A350E2" w:rsidRPr="00533C32" w:rsidRDefault="00A350E2" w:rsidP="00A350E2">
      <w:pPr>
        <w:pStyle w:val="PL"/>
      </w:pPr>
      <w:r w:rsidRPr="00533C32">
        <w:t xml:space="preserve">      minItems: </w:t>
      </w:r>
      <w:r>
        <w:t>2</w:t>
      </w:r>
    </w:p>
    <w:p w14:paraId="6BC7F55F" w14:textId="77777777" w:rsidR="00A350E2" w:rsidRPr="00533C32" w:rsidRDefault="00A350E2" w:rsidP="00A350E2">
      <w:pPr>
        <w:pStyle w:val="PL"/>
      </w:pPr>
      <w:r w:rsidRPr="00533C32">
        <w:t xml:space="preserve">      uniqueItems: true</w:t>
      </w:r>
    </w:p>
    <w:p w14:paraId="711D2BF4" w14:textId="77777777" w:rsidR="00A350E2" w:rsidRPr="00533C32" w:rsidRDefault="00A350E2" w:rsidP="00A350E2">
      <w:pPr>
        <w:pStyle w:val="PL"/>
      </w:pPr>
      <w:r w:rsidRPr="00533C32">
        <w:t xml:space="preserve">    ContextDataSetName:</w:t>
      </w:r>
    </w:p>
    <w:p w14:paraId="072C25F5" w14:textId="77777777" w:rsidR="00A350E2" w:rsidRPr="00533C32" w:rsidRDefault="00A350E2" w:rsidP="00A350E2">
      <w:pPr>
        <w:pStyle w:val="PL"/>
      </w:pPr>
      <w:r w:rsidRPr="00533C32">
        <w:t xml:space="preserve">      anyOf:</w:t>
      </w:r>
    </w:p>
    <w:p w14:paraId="43B8D449" w14:textId="77777777" w:rsidR="00A350E2" w:rsidRPr="00533C32" w:rsidRDefault="00A350E2" w:rsidP="00A350E2">
      <w:pPr>
        <w:pStyle w:val="PL"/>
      </w:pPr>
      <w:r w:rsidRPr="00533C32">
        <w:t xml:space="preserve">      - type: string</w:t>
      </w:r>
    </w:p>
    <w:p w14:paraId="24B4DBC6" w14:textId="77777777" w:rsidR="00A350E2" w:rsidRPr="00533C32" w:rsidRDefault="00A350E2" w:rsidP="00A350E2">
      <w:pPr>
        <w:pStyle w:val="PL"/>
      </w:pPr>
      <w:r w:rsidRPr="00533C32">
        <w:t xml:space="preserve">        enum:</w:t>
      </w:r>
    </w:p>
    <w:p w14:paraId="495FF9F2" w14:textId="77777777" w:rsidR="00A350E2" w:rsidRPr="00533C32" w:rsidRDefault="00A350E2" w:rsidP="00A350E2">
      <w:pPr>
        <w:pStyle w:val="PL"/>
      </w:pPr>
      <w:r w:rsidRPr="00533C32">
        <w:t xml:space="preserve">        - AMF_3GPP</w:t>
      </w:r>
    </w:p>
    <w:p w14:paraId="0204898A" w14:textId="77777777" w:rsidR="00A350E2" w:rsidRPr="00533C32" w:rsidRDefault="00A350E2" w:rsidP="00A350E2">
      <w:pPr>
        <w:pStyle w:val="PL"/>
      </w:pPr>
      <w:r w:rsidRPr="00533C32">
        <w:t xml:space="preserve">        - AMF_NON_3GPP</w:t>
      </w:r>
    </w:p>
    <w:p w14:paraId="031D37B2" w14:textId="77777777" w:rsidR="00A350E2" w:rsidRPr="00533C32" w:rsidRDefault="00A350E2" w:rsidP="00A350E2">
      <w:pPr>
        <w:pStyle w:val="PL"/>
      </w:pPr>
      <w:r w:rsidRPr="00533C32">
        <w:t xml:space="preserve">        - SDM_SUBSCRIPTIONS</w:t>
      </w:r>
    </w:p>
    <w:p w14:paraId="12EE62DD" w14:textId="77777777" w:rsidR="00A350E2" w:rsidRPr="00533C32" w:rsidRDefault="00A350E2" w:rsidP="00A350E2">
      <w:pPr>
        <w:pStyle w:val="PL"/>
      </w:pPr>
      <w:r w:rsidRPr="00533C32">
        <w:t xml:space="preserve">        - EE_SUBSCRIPTIONS</w:t>
      </w:r>
    </w:p>
    <w:p w14:paraId="5E536F6D" w14:textId="77777777" w:rsidR="00A350E2" w:rsidRPr="00533C32" w:rsidRDefault="00A350E2" w:rsidP="00A350E2">
      <w:pPr>
        <w:pStyle w:val="PL"/>
      </w:pPr>
      <w:r w:rsidRPr="00533C32">
        <w:t xml:space="preserve">        - SMSF_3GPP</w:t>
      </w:r>
    </w:p>
    <w:p w14:paraId="41E69530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- SMSF_NON_3GPP</w:t>
      </w:r>
    </w:p>
    <w:p w14:paraId="45F62BFA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- SUBS_TO_NOTIFY</w:t>
      </w:r>
    </w:p>
    <w:p w14:paraId="1001F1FC" w14:textId="77777777" w:rsidR="00A350E2" w:rsidRDefault="00A350E2" w:rsidP="00A350E2">
      <w:pPr>
        <w:pStyle w:val="PL"/>
        <w:rPr>
          <w:lang w:eastAsia="zh-CN"/>
        </w:rPr>
      </w:pPr>
      <w:r>
        <w:t xml:space="preserve">        - SMF_REG</w:t>
      </w:r>
    </w:p>
    <w:p w14:paraId="35AD140F" w14:textId="77777777" w:rsidR="00A350E2" w:rsidRPr="00533C32" w:rsidRDefault="00A350E2" w:rsidP="00A350E2">
      <w:pPr>
        <w:pStyle w:val="PL"/>
        <w:rPr>
          <w:lang w:eastAsia="zh-CN"/>
        </w:rPr>
      </w:pPr>
      <w:r>
        <w:t xml:space="preserve">        - IP_SM_GW</w:t>
      </w:r>
    </w:p>
    <w:p w14:paraId="4BE7502D" w14:textId="77777777" w:rsidR="00A350E2" w:rsidRPr="00533C32" w:rsidRDefault="00A350E2" w:rsidP="00A350E2">
      <w:pPr>
        <w:pStyle w:val="PL"/>
      </w:pPr>
      <w:r w:rsidRPr="00533C32">
        <w:t xml:space="preserve">      - type: string</w:t>
      </w:r>
    </w:p>
    <w:p w14:paraId="03FBA831" w14:textId="77777777" w:rsidR="00A350E2" w:rsidRPr="00533C32" w:rsidRDefault="00A350E2" w:rsidP="00A350E2">
      <w:pPr>
        <w:pStyle w:val="PL"/>
      </w:pPr>
      <w:r w:rsidRPr="00533C32">
        <w:t xml:space="preserve">    ContextDataSets:</w:t>
      </w:r>
    </w:p>
    <w:p w14:paraId="68700B1B" w14:textId="77777777" w:rsidR="00A350E2" w:rsidRPr="00533C32" w:rsidRDefault="00A350E2" w:rsidP="00A350E2">
      <w:pPr>
        <w:pStyle w:val="PL"/>
      </w:pPr>
      <w:r w:rsidRPr="00533C32">
        <w:t xml:space="preserve">      type: object</w:t>
      </w:r>
    </w:p>
    <w:p w14:paraId="2D670A90" w14:textId="77777777" w:rsidR="00A350E2" w:rsidRPr="00533C32" w:rsidRDefault="00A350E2" w:rsidP="00A350E2">
      <w:pPr>
        <w:pStyle w:val="PL"/>
      </w:pPr>
      <w:r w:rsidRPr="00533C32">
        <w:t xml:space="preserve">      properties:</w:t>
      </w:r>
    </w:p>
    <w:p w14:paraId="650D0489" w14:textId="77777777" w:rsidR="00A350E2" w:rsidRPr="00533C32" w:rsidRDefault="00A350E2" w:rsidP="00A350E2">
      <w:pPr>
        <w:pStyle w:val="PL"/>
      </w:pPr>
      <w:r w:rsidRPr="00533C32">
        <w:t xml:space="preserve">        amf3Gpp:</w:t>
      </w:r>
    </w:p>
    <w:p w14:paraId="3F73EDE3" w14:textId="77777777" w:rsidR="00A350E2" w:rsidRPr="00533C32" w:rsidRDefault="00A350E2" w:rsidP="00A350E2">
      <w:pPr>
        <w:pStyle w:val="PL"/>
      </w:pPr>
      <w:r w:rsidRPr="00533C32">
        <w:t xml:space="preserve">          $ref: '#/components/schemas/Amf3GppAccessRegistration'</w:t>
      </w:r>
    </w:p>
    <w:p w14:paraId="5D79E971" w14:textId="77777777" w:rsidR="00A350E2" w:rsidRPr="00533C32" w:rsidRDefault="00A350E2" w:rsidP="00A350E2">
      <w:pPr>
        <w:pStyle w:val="PL"/>
      </w:pPr>
      <w:r w:rsidRPr="00533C32">
        <w:t xml:space="preserve">        amfNon3Gpp:</w:t>
      </w:r>
    </w:p>
    <w:p w14:paraId="28FD74EF" w14:textId="77777777" w:rsidR="00A350E2" w:rsidRPr="00533C32" w:rsidRDefault="00A350E2" w:rsidP="00A350E2">
      <w:pPr>
        <w:pStyle w:val="PL"/>
      </w:pPr>
      <w:r w:rsidRPr="00533C32">
        <w:t xml:space="preserve">          $ref: '#/components/schemas/AmfNon3GppAccessRegistration'</w:t>
      </w:r>
    </w:p>
    <w:p w14:paraId="1E7BC959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sdmSubscriptions:</w:t>
      </w:r>
    </w:p>
    <w:p w14:paraId="0DE80A9D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19EBF41E" w14:textId="77777777" w:rsidR="00A350E2" w:rsidRPr="00533C32" w:rsidRDefault="00A350E2" w:rsidP="00A350E2">
      <w:pPr>
        <w:pStyle w:val="PL"/>
      </w:pPr>
      <w:r w:rsidRPr="00533C32">
        <w:t xml:space="preserve">          items:</w:t>
      </w:r>
    </w:p>
    <w:p w14:paraId="0C00D687" w14:textId="77777777" w:rsidR="00A350E2" w:rsidRPr="00533C32" w:rsidRDefault="00A350E2" w:rsidP="00A350E2">
      <w:pPr>
        <w:pStyle w:val="PL"/>
      </w:pPr>
      <w:r w:rsidRPr="00533C32">
        <w:t xml:space="preserve">            $ref: '#/components/schemas/SdmSubscription'</w:t>
      </w:r>
    </w:p>
    <w:p w14:paraId="1732B24A" w14:textId="77777777" w:rsidR="00A350E2" w:rsidRPr="00533C32" w:rsidRDefault="00A350E2" w:rsidP="00A350E2">
      <w:pPr>
        <w:pStyle w:val="PL"/>
      </w:pPr>
      <w:r w:rsidRPr="00533C32">
        <w:t xml:space="preserve">          minItems: 1</w:t>
      </w:r>
    </w:p>
    <w:p w14:paraId="0EEE9209" w14:textId="77777777" w:rsidR="00A350E2" w:rsidRPr="00533C32" w:rsidRDefault="00A350E2" w:rsidP="00A350E2">
      <w:pPr>
        <w:pStyle w:val="PL"/>
      </w:pPr>
      <w:r w:rsidRPr="00533C32">
        <w:t xml:space="preserve">        eeSubscriptions:</w:t>
      </w:r>
    </w:p>
    <w:p w14:paraId="71650BE1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4C85A1CF" w14:textId="77777777" w:rsidR="00A350E2" w:rsidRPr="00533C32" w:rsidRDefault="00A350E2" w:rsidP="00A350E2">
      <w:pPr>
        <w:pStyle w:val="PL"/>
      </w:pPr>
      <w:r w:rsidRPr="00533C32">
        <w:t xml:space="preserve">          items:</w:t>
      </w:r>
    </w:p>
    <w:p w14:paraId="3D9D71C5" w14:textId="77777777" w:rsidR="00A350E2" w:rsidRPr="00533C32" w:rsidRDefault="00A350E2" w:rsidP="00A350E2">
      <w:pPr>
        <w:pStyle w:val="PL"/>
      </w:pPr>
      <w:r w:rsidRPr="00533C32">
        <w:t xml:space="preserve">            $ref: '#/components/schemas/EeSubscription'</w:t>
      </w:r>
    </w:p>
    <w:p w14:paraId="5C2257CC" w14:textId="77777777" w:rsidR="00A350E2" w:rsidRPr="00533C32" w:rsidRDefault="00A350E2" w:rsidP="00A350E2">
      <w:pPr>
        <w:pStyle w:val="PL"/>
      </w:pPr>
      <w:r w:rsidRPr="00533C32">
        <w:t xml:space="preserve">          minItems: 1</w:t>
      </w:r>
    </w:p>
    <w:p w14:paraId="2C8F2705" w14:textId="77777777" w:rsidR="00A350E2" w:rsidRPr="00533C32" w:rsidRDefault="00A350E2" w:rsidP="00A350E2">
      <w:pPr>
        <w:pStyle w:val="PL"/>
      </w:pPr>
      <w:r w:rsidRPr="00533C32">
        <w:t xml:space="preserve">        smsf3GppAccess:</w:t>
      </w:r>
    </w:p>
    <w:p w14:paraId="0AD8B29A" w14:textId="77777777" w:rsidR="00A350E2" w:rsidRPr="00533C32" w:rsidRDefault="00A350E2" w:rsidP="00A350E2">
      <w:pPr>
        <w:pStyle w:val="PL"/>
      </w:pPr>
      <w:r w:rsidRPr="00533C32">
        <w:t xml:space="preserve">          $ref: '#/components/schemas/SmsfRegistration'</w:t>
      </w:r>
    </w:p>
    <w:p w14:paraId="364871DF" w14:textId="77777777" w:rsidR="00A350E2" w:rsidRPr="00533C32" w:rsidRDefault="00A350E2" w:rsidP="00A350E2">
      <w:pPr>
        <w:pStyle w:val="PL"/>
      </w:pPr>
      <w:r w:rsidRPr="00533C32">
        <w:t xml:space="preserve">        smsfNon3GppAccess:</w:t>
      </w:r>
    </w:p>
    <w:p w14:paraId="14454D22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41ACD204" w14:textId="77777777" w:rsidR="00A350E2" w:rsidRPr="00533C32" w:rsidRDefault="00A350E2" w:rsidP="00A350E2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E01B3EE" w14:textId="77777777" w:rsidR="00A350E2" w:rsidRPr="00533C32" w:rsidRDefault="00A350E2" w:rsidP="00A350E2">
      <w:pPr>
        <w:pStyle w:val="PL"/>
      </w:pPr>
      <w:r w:rsidRPr="00533C32">
        <w:t xml:space="preserve">          type: array</w:t>
      </w:r>
    </w:p>
    <w:p w14:paraId="42606815" w14:textId="77777777" w:rsidR="00A350E2" w:rsidRPr="00533C32" w:rsidRDefault="00A350E2" w:rsidP="00A350E2">
      <w:pPr>
        <w:pStyle w:val="PL"/>
      </w:pPr>
      <w:r w:rsidRPr="00533C32">
        <w:t xml:space="preserve">          items:</w:t>
      </w:r>
    </w:p>
    <w:p w14:paraId="0785D76E" w14:textId="77777777" w:rsidR="00A350E2" w:rsidRPr="00533C32" w:rsidRDefault="00A350E2" w:rsidP="00A350E2">
      <w:pPr>
        <w:pStyle w:val="PL"/>
      </w:pPr>
      <w:r w:rsidRPr="00533C32">
        <w:t xml:space="preserve">            $ref: '#/components/schemas/SubscriptionDataSubscriptions'</w:t>
      </w:r>
    </w:p>
    <w:p w14:paraId="34A65CB8" w14:textId="77777777" w:rsidR="00A350E2" w:rsidRDefault="00A350E2" w:rsidP="00A350E2">
      <w:pPr>
        <w:pStyle w:val="PL"/>
        <w:rPr>
          <w:lang w:eastAsia="zh-CN"/>
        </w:rPr>
      </w:pPr>
      <w:r w:rsidRPr="00533C32">
        <w:t xml:space="preserve">          minItems: 1</w:t>
      </w:r>
    </w:p>
    <w:p w14:paraId="6D3FDCCD" w14:textId="77777777" w:rsidR="00A350E2" w:rsidRPr="00533C32" w:rsidRDefault="00A350E2" w:rsidP="00A350E2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46069C22" w14:textId="77777777" w:rsidR="00A350E2" w:rsidRDefault="00A350E2" w:rsidP="00A350E2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06A0A157" w14:textId="77777777" w:rsidR="00A350E2" w:rsidRDefault="00A350E2" w:rsidP="00A350E2">
      <w:pPr>
        <w:pStyle w:val="PL"/>
      </w:pPr>
      <w:r>
        <w:t xml:space="preserve">        ipSmGw:</w:t>
      </w:r>
    </w:p>
    <w:p w14:paraId="5B5A4A0A" w14:textId="77777777" w:rsidR="00A350E2" w:rsidRDefault="00A350E2" w:rsidP="00A350E2">
      <w:pPr>
        <w:pStyle w:val="PL"/>
      </w:pPr>
      <w:r>
        <w:lastRenderedPageBreak/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31D74DC1" w14:textId="77777777" w:rsidR="00A350E2" w:rsidRDefault="00A350E2" w:rsidP="00A350E2">
      <w:pPr>
        <w:pStyle w:val="PL"/>
      </w:pPr>
    </w:p>
    <w:p w14:paraId="2BCEC313" w14:textId="77777777" w:rsidR="00A350E2" w:rsidRDefault="00A350E2" w:rsidP="00A350E2">
      <w:pPr>
        <w:pStyle w:val="PL"/>
      </w:pPr>
      <w:r>
        <w:t xml:space="preserve">    IpSmGwRegistration:</w:t>
      </w:r>
    </w:p>
    <w:p w14:paraId="361E8133" w14:textId="77777777" w:rsidR="00A350E2" w:rsidRPr="007431A9" w:rsidRDefault="00A350E2" w:rsidP="00A350E2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4B4F5E70" w14:textId="77777777" w:rsidR="00A350E2" w:rsidRPr="007431A9" w:rsidRDefault="00A350E2" w:rsidP="00A350E2">
      <w:pPr>
        <w:pStyle w:val="PL"/>
      </w:pPr>
    </w:p>
    <w:p w14:paraId="3EE6D185" w14:textId="77777777" w:rsidR="00A350E2" w:rsidRDefault="00A350E2" w:rsidP="00A350E2">
      <w:pPr>
        <w:pStyle w:val="PL"/>
      </w:pPr>
      <w:r w:rsidRPr="007431A9">
        <w:t xml:space="preserve">    </w:t>
      </w:r>
      <w:r>
        <w:t>MessageWaitingData:</w:t>
      </w:r>
    </w:p>
    <w:p w14:paraId="3800A532" w14:textId="77777777" w:rsidR="00A350E2" w:rsidRDefault="00A350E2" w:rsidP="00A350E2">
      <w:pPr>
        <w:pStyle w:val="PL"/>
      </w:pPr>
      <w:r>
        <w:t xml:space="preserve">      type: object</w:t>
      </w:r>
    </w:p>
    <w:p w14:paraId="0BCE4CC1" w14:textId="77777777" w:rsidR="00A350E2" w:rsidRDefault="00A350E2" w:rsidP="00A350E2">
      <w:pPr>
        <w:pStyle w:val="PL"/>
      </w:pPr>
      <w:r>
        <w:t xml:space="preserve">      properties:</w:t>
      </w:r>
    </w:p>
    <w:p w14:paraId="04633693" w14:textId="77777777" w:rsidR="00A350E2" w:rsidRDefault="00A350E2" w:rsidP="00A350E2">
      <w:pPr>
        <w:pStyle w:val="PL"/>
      </w:pPr>
      <w:r>
        <w:t xml:space="preserve">        mwdList:</w:t>
      </w:r>
    </w:p>
    <w:p w14:paraId="6D314A31" w14:textId="77777777" w:rsidR="00A350E2" w:rsidRDefault="00A350E2" w:rsidP="00A350E2">
      <w:pPr>
        <w:pStyle w:val="PL"/>
      </w:pPr>
      <w:r>
        <w:t xml:space="preserve">          type: array</w:t>
      </w:r>
    </w:p>
    <w:p w14:paraId="16F81AC3" w14:textId="77777777" w:rsidR="00A350E2" w:rsidRDefault="00A350E2" w:rsidP="00A350E2">
      <w:pPr>
        <w:pStyle w:val="PL"/>
      </w:pPr>
      <w:r>
        <w:t xml:space="preserve">          items:</w:t>
      </w:r>
    </w:p>
    <w:p w14:paraId="4727601D" w14:textId="77777777" w:rsidR="00A350E2" w:rsidRDefault="00A350E2" w:rsidP="00A350E2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4C9F17FE" w14:textId="77777777" w:rsidR="00A350E2" w:rsidRDefault="00A350E2" w:rsidP="00A350E2">
      <w:pPr>
        <w:pStyle w:val="PL"/>
      </w:pPr>
      <w:r>
        <w:t xml:space="preserve">          minItems: 1</w:t>
      </w:r>
    </w:p>
    <w:p w14:paraId="0E6854DA" w14:textId="77777777" w:rsidR="00A350E2" w:rsidRDefault="00A350E2" w:rsidP="00A350E2">
      <w:pPr>
        <w:pStyle w:val="PL"/>
      </w:pPr>
    </w:p>
    <w:p w14:paraId="538BE00C" w14:textId="77777777" w:rsidR="00A350E2" w:rsidRDefault="00A350E2" w:rsidP="00A350E2">
      <w:pPr>
        <w:pStyle w:val="PL"/>
      </w:pPr>
      <w:r>
        <w:t xml:space="preserve">    SmscData:</w:t>
      </w:r>
    </w:p>
    <w:p w14:paraId="381F16AF" w14:textId="77777777" w:rsidR="00A350E2" w:rsidRDefault="00A350E2" w:rsidP="00A350E2">
      <w:pPr>
        <w:pStyle w:val="PL"/>
      </w:pPr>
      <w:r>
        <w:t xml:space="preserve">      type: object</w:t>
      </w:r>
    </w:p>
    <w:p w14:paraId="1BB607C0" w14:textId="77777777" w:rsidR="00A350E2" w:rsidRDefault="00A350E2" w:rsidP="00A350E2">
      <w:pPr>
        <w:pStyle w:val="PL"/>
      </w:pPr>
      <w:r>
        <w:t xml:space="preserve">      anyOf:</w:t>
      </w:r>
    </w:p>
    <w:p w14:paraId="315411DD" w14:textId="77777777" w:rsidR="00A350E2" w:rsidRDefault="00A350E2" w:rsidP="00A350E2">
      <w:pPr>
        <w:pStyle w:val="PL"/>
      </w:pPr>
      <w:r>
        <w:t xml:space="preserve">        - required: [ smscMapAddress ]</w:t>
      </w:r>
    </w:p>
    <w:p w14:paraId="013E1F36" w14:textId="77777777" w:rsidR="00A350E2" w:rsidRDefault="00A350E2" w:rsidP="00A350E2">
      <w:pPr>
        <w:pStyle w:val="PL"/>
      </w:pPr>
      <w:r>
        <w:t xml:space="preserve">        - required: [ smscDiameterAddress ]</w:t>
      </w:r>
    </w:p>
    <w:p w14:paraId="473FF883" w14:textId="77777777" w:rsidR="00A350E2" w:rsidRDefault="00A350E2" w:rsidP="00A350E2">
      <w:pPr>
        <w:pStyle w:val="PL"/>
      </w:pPr>
      <w:r>
        <w:t xml:space="preserve">      properties:</w:t>
      </w:r>
    </w:p>
    <w:p w14:paraId="7C2DA5A2" w14:textId="77777777" w:rsidR="00A350E2" w:rsidRDefault="00A350E2" w:rsidP="00A350E2">
      <w:pPr>
        <w:pStyle w:val="PL"/>
      </w:pPr>
      <w:r>
        <w:t xml:space="preserve">        smscMapAddress:</w:t>
      </w:r>
    </w:p>
    <w:p w14:paraId="7E3840AB" w14:textId="77777777" w:rsidR="00A350E2" w:rsidRDefault="00A350E2" w:rsidP="00A350E2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4F15D409" w14:textId="77777777" w:rsidR="00A350E2" w:rsidRDefault="00A350E2" w:rsidP="00A350E2">
      <w:pPr>
        <w:pStyle w:val="PL"/>
      </w:pPr>
      <w:r>
        <w:t xml:space="preserve">        smscDiameterAddress:</w:t>
      </w:r>
    </w:p>
    <w:p w14:paraId="1374371D" w14:textId="77777777" w:rsidR="00A350E2" w:rsidRPr="00533C32" w:rsidRDefault="00A350E2" w:rsidP="00A350E2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6C72FED7" w14:textId="77777777" w:rsidR="00A350E2" w:rsidRDefault="00A350E2" w:rsidP="00A350E2">
      <w:pPr>
        <w:pStyle w:val="PL"/>
        <w:rPr>
          <w:lang w:eastAsia="zh-CN"/>
        </w:rPr>
      </w:pPr>
    </w:p>
    <w:p w14:paraId="12A77DDC" w14:textId="77777777" w:rsidR="00A350E2" w:rsidRDefault="00A350E2" w:rsidP="00A350E2">
      <w:pPr>
        <w:pStyle w:val="PL"/>
      </w:pPr>
      <w:r>
        <w:t xml:space="preserve">    SmfSubscriptionInfo:</w:t>
      </w:r>
    </w:p>
    <w:p w14:paraId="3E942F39" w14:textId="77777777" w:rsidR="00A350E2" w:rsidRDefault="00A350E2" w:rsidP="00A350E2">
      <w:pPr>
        <w:pStyle w:val="PL"/>
      </w:pPr>
      <w:r>
        <w:t xml:space="preserve">      description: </w:t>
      </w:r>
      <w:r w:rsidRPr="0024733D">
        <w:t>Information related to active subscriptions at the SMF(s)</w:t>
      </w:r>
    </w:p>
    <w:p w14:paraId="55E4706D" w14:textId="77777777" w:rsidR="00A350E2" w:rsidRDefault="00A350E2" w:rsidP="00A350E2">
      <w:pPr>
        <w:pStyle w:val="PL"/>
      </w:pPr>
      <w:r>
        <w:t xml:space="preserve">      type: object</w:t>
      </w:r>
    </w:p>
    <w:p w14:paraId="37B9F3D1" w14:textId="77777777" w:rsidR="00A350E2" w:rsidRDefault="00A350E2" w:rsidP="00A350E2">
      <w:pPr>
        <w:pStyle w:val="PL"/>
      </w:pPr>
      <w:r>
        <w:t xml:space="preserve">      required:</w:t>
      </w:r>
    </w:p>
    <w:p w14:paraId="73CB7A2E" w14:textId="77777777" w:rsidR="00A350E2" w:rsidRDefault="00A350E2" w:rsidP="00A350E2">
      <w:pPr>
        <w:pStyle w:val="PL"/>
      </w:pPr>
      <w:r>
        <w:t xml:space="preserve">        - smfSubscriptionList</w:t>
      </w:r>
    </w:p>
    <w:p w14:paraId="601B2E12" w14:textId="77777777" w:rsidR="00A350E2" w:rsidRDefault="00A350E2" w:rsidP="00A350E2">
      <w:pPr>
        <w:pStyle w:val="PL"/>
      </w:pPr>
      <w:r>
        <w:t xml:space="preserve">      properties:</w:t>
      </w:r>
    </w:p>
    <w:p w14:paraId="0DC35005" w14:textId="77777777" w:rsidR="00A350E2" w:rsidRDefault="00A350E2" w:rsidP="00A350E2">
      <w:pPr>
        <w:pStyle w:val="PL"/>
      </w:pPr>
      <w:r>
        <w:t xml:space="preserve">        smfSubscriptionList:</w:t>
      </w:r>
    </w:p>
    <w:p w14:paraId="18E17D60" w14:textId="77777777" w:rsidR="00A350E2" w:rsidRDefault="00A350E2" w:rsidP="00A350E2">
      <w:pPr>
        <w:pStyle w:val="PL"/>
      </w:pPr>
      <w:r>
        <w:t xml:space="preserve">          type: array</w:t>
      </w:r>
    </w:p>
    <w:p w14:paraId="1D939023" w14:textId="77777777" w:rsidR="00A350E2" w:rsidRDefault="00A350E2" w:rsidP="00A350E2">
      <w:pPr>
        <w:pStyle w:val="PL"/>
      </w:pPr>
      <w:r>
        <w:t xml:space="preserve">          items:</w:t>
      </w:r>
    </w:p>
    <w:p w14:paraId="410D5466" w14:textId="77777777" w:rsidR="00A350E2" w:rsidRDefault="00A350E2" w:rsidP="00A350E2">
      <w:pPr>
        <w:pStyle w:val="PL"/>
      </w:pPr>
      <w:r>
        <w:t xml:space="preserve">            $ref: '#/components/schemas/SmfSubscriptionItem'</w:t>
      </w:r>
    </w:p>
    <w:p w14:paraId="376BA40C" w14:textId="77777777" w:rsidR="00A350E2" w:rsidRDefault="00A350E2" w:rsidP="00A350E2">
      <w:pPr>
        <w:pStyle w:val="PL"/>
      </w:pPr>
      <w:r>
        <w:t xml:space="preserve">          minItems: 1</w:t>
      </w:r>
    </w:p>
    <w:p w14:paraId="378135C7" w14:textId="77777777" w:rsidR="00A350E2" w:rsidRDefault="00A350E2" w:rsidP="00A350E2">
      <w:pPr>
        <w:pStyle w:val="PL"/>
      </w:pPr>
    </w:p>
    <w:p w14:paraId="72F8EFD4" w14:textId="77777777" w:rsidR="00A350E2" w:rsidRDefault="00A350E2" w:rsidP="00A350E2">
      <w:pPr>
        <w:pStyle w:val="PL"/>
      </w:pPr>
      <w:r>
        <w:t xml:space="preserve">    SmfSubscriptionItem:</w:t>
      </w:r>
    </w:p>
    <w:p w14:paraId="53157E5E" w14:textId="77777777" w:rsidR="00A350E2" w:rsidRDefault="00A350E2" w:rsidP="00A350E2">
      <w:pPr>
        <w:pStyle w:val="PL"/>
      </w:pPr>
      <w:r>
        <w:t xml:space="preserve">      description: Contains info about a single SMF event subscription</w:t>
      </w:r>
    </w:p>
    <w:p w14:paraId="7A9DBAC8" w14:textId="77777777" w:rsidR="00A350E2" w:rsidRDefault="00A350E2" w:rsidP="00A350E2">
      <w:pPr>
        <w:pStyle w:val="PL"/>
      </w:pPr>
      <w:r>
        <w:t xml:space="preserve">      type: object</w:t>
      </w:r>
    </w:p>
    <w:p w14:paraId="1013744F" w14:textId="77777777" w:rsidR="00A350E2" w:rsidRDefault="00A350E2" w:rsidP="00A350E2">
      <w:pPr>
        <w:pStyle w:val="PL"/>
      </w:pPr>
      <w:r>
        <w:t xml:space="preserve">      required:</w:t>
      </w:r>
    </w:p>
    <w:p w14:paraId="5561B2AB" w14:textId="77777777" w:rsidR="00A350E2" w:rsidRDefault="00A350E2" w:rsidP="00A350E2">
      <w:pPr>
        <w:pStyle w:val="PL"/>
      </w:pPr>
      <w:r>
        <w:t xml:space="preserve">        - smfInstanceId</w:t>
      </w:r>
    </w:p>
    <w:p w14:paraId="20103E43" w14:textId="77777777" w:rsidR="00A350E2" w:rsidRDefault="00A350E2" w:rsidP="00A350E2">
      <w:pPr>
        <w:pStyle w:val="PL"/>
      </w:pPr>
      <w:r>
        <w:t xml:space="preserve">        - subscriptionId</w:t>
      </w:r>
    </w:p>
    <w:p w14:paraId="2A3158A6" w14:textId="77777777" w:rsidR="00A350E2" w:rsidRDefault="00A350E2" w:rsidP="00A350E2">
      <w:pPr>
        <w:pStyle w:val="PL"/>
      </w:pPr>
      <w:r>
        <w:t xml:space="preserve">      properties:</w:t>
      </w:r>
    </w:p>
    <w:p w14:paraId="422296A5" w14:textId="77777777" w:rsidR="00A350E2" w:rsidRDefault="00A350E2" w:rsidP="00A350E2">
      <w:pPr>
        <w:pStyle w:val="PL"/>
      </w:pPr>
      <w:r>
        <w:t xml:space="preserve">        smfInstanceId:</w:t>
      </w:r>
    </w:p>
    <w:p w14:paraId="43FA1693" w14:textId="77777777" w:rsidR="00A350E2" w:rsidRDefault="00A350E2" w:rsidP="00A350E2">
      <w:pPr>
        <w:pStyle w:val="PL"/>
        <w:outlineLvl w:val="0"/>
      </w:pPr>
      <w:r>
        <w:t xml:space="preserve">          $ref: 'TS29571_CommonData.yaml#/components/schemas/NfInstanceId'</w:t>
      </w:r>
    </w:p>
    <w:p w14:paraId="6C40EF0D" w14:textId="77777777" w:rsidR="00A350E2" w:rsidRDefault="00A350E2" w:rsidP="00A350E2">
      <w:pPr>
        <w:pStyle w:val="PL"/>
      </w:pPr>
      <w:r>
        <w:t xml:space="preserve">        subscriptionId:</w:t>
      </w:r>
    </w:p>
    <w:p w14:paraId="121FA3E9" w14:textId="77777777" w:rsidR="00A350E2" w:rsidRDefault="00A350E2" w:rsidP="00A350E2">
      <w:pPr>
        <w:pStyle w:val="PL"/>
        <w:outlineLvl w:val="0"/>
      </w:pPr>
      <w:r>
        <w:t xml:space="preserve">          $ref: 'TS29571_CommonData.yaml#/components/schemas/Uri'</w:t>
      </w:r>
    </w:p>
    <w:p w14:paraId="62DFE18E" w14:textId="77777777" w:rsidR="00A350E2" w:rsidRDefault="00A350E2" w:rsidP="00A350E2">
      <w:pPr>
        <w:pStyle w:val="PL"/>
        <w:rPr>
          <w:lang w:eastAsia="zh-CN"/>
        </w:rPr>
      </w:pPr>
    </w:p>
    <w:p w14:paraId="41DD0277" w14:textId="77777777" w:rsidR="00A350E2" w:rsidRDefault="00A350E2" w:rsidP="00A350E2">
      <w:pPr>
        <w:pStyle w:val="PL"/>
        <w:outlineLvl w:val="0"/>
      </w:pPr>
      <w:r>
        <w:t xml:space="preserve">    MtcProvider:</w:t>
      </w:r>
    </w:p>
    <w:p w14:paraId="56B46F10" w14:textId="77777777" w:rsidR="00A350E2" w:rsidRDefault="00A350E2" w:rsidP="00A350E2">
      <w:pPr>
        <w:pStyle w:val="PL"/>
        <w:outlineLvl w:val="0"/>
      </w:pPr>
      <w:r>
        <w:t xml:space="preserve">      type: object</w:t>
      </w:r>
    </w:p>
    <w:p w14:paraId="63159EDD" w14:textId="77777777" w:rsidR="00A350E2" w:rsidRDefault="00A350E2" w:rsidP="00A350E2">
      <w:pPr>
        <w:pStyle w:val="PL"/>
        <w:outlineLvl w:val="0"/>
      </w:pPr>
      <w:r>
        <w:t xml:space="preserve">      properties:</w:t>
      </w:r>
    </w:p>
    <w:p w14:paraId="4F7C6D42" w14:textId="77777777" w:rsidR="00A350E2" w:rsidRDefault="00A350E2" w:rsidP="00A350E2">
      <w:pPr>
        <w:pStyle w:val="PL"/>
        <w:outlineLvl w:val="0"/>
      </w:pPr>
      <w:r>
        <w:t xml:space="preserve">        mtcProviderInformation:</w:t>
      </w:r>
    </w:p>
    <w:p w14:paraId="7378692C" w14:textId="77777777" w:rsidR="00A350E2" w:rsidRDefault="00A350E2" w:rsidP="00A350E2">
      <w:pPr>
        <w:pStyle w:val="PL"/>
      </w:pPr>
      <w:r w:rsidRPr="00533C32">
        <w:t xml:space="preserve">        </w:t>
      </w:r>
      <w:r>
        <w:t xml:space="preserve">  </w:t>
      </w:r>
      <w:r w:rsidRPr="00533C32">
        <w:t>$ref: 'TS29571_CommonData.yaml#/components/schemas/</w:t>
      </w:r>
      <w:r w:rsidRPr="005D14F1">
        <w:t>MtcProviderInformation</w:t>
      </w:r>
      <w:r w:rsidRPr="00533C32">
        <w:t>'</w:t>
      </w:r>
    </w:p>
    <w:p w14:paraId="6D67A1E9" w14:textId="77777777" w:rsidR="00A350E2" w:rsidRDefault="00A350E2" w:rsidP="00A350E2">
      <w:pPr>
        <w:pStyle w:val="PL"/>
        <w:outlineLvl w:val="0"/>
      </w:pPr>
      <w:r>
        <w:t xml:space="preserve">        afId:</w:t>
      </w:r>
    </w:p>
    <w:p w14:paraId="3BBB5B42" w14:textId="77777777" w:rsidR="00A350E2" w:rsidRDefault="00A350E2" w:rsidP="00A350E2">
      <w:pPr>
        <w:pStyle w:val="PL"/>
        <w:outlineLvl w:val="0"/>
      </w:pPr>
      <w:r>
        <w:t xml:space="preserve">          type: string</w:t>
      </w:r>
    </w:p>
    <w:p w14:paraId="1DA8D74F" w14:textId="77777777" w:rsidR="00A350E2" w:rsidRDefault="00A350E2" w:rsidP="00A350E2">
      <w:pPr>
        <w:pStyle w:val="PL"/>
        <w:rPr>
          <w:lang w:eastAsia="zh-CN"/>
        </w:rPr>
      </w:pPr>
    </w:p>
    <w:p w14:paraId="7158AD7D" w14:textId="77777777" w:rsidR="00A350E2" w:rsidRDefault="00A350E2" w:rsidP="00A350E2">
      <w:pPr>
        <w:pStyle w:val="PL"/>
      </w:pPr>
      <w:r>
        <w:t xml:space="preserve">    HssSubscriptionInfo:</w:t>
      </w:r>
    </w:p>
    <w:p w14:paraId="720492A9" w14:textId="77777777" w:rsidR="00A350E2" w:rsidRDefault="00A350E2" w:rsidP="00A350E2">
      <w:pPr>
        <w:pStyle w:val="PL"/>
      </w:pPr>
      <w:r>
        <w:t xml:space="preserve">      description: </w:t>
      </w:r>
      <w:r w:rsidRPr="0024733D">
        <w:t xml:space="preserve">Information related to active subscriptions at the </w:t>
      </w:r>
      <w:r>
        <w:t>HSS</w:t>
      </w:r>
      <w:r w:rsidRPr="0024733D">
        <w:t>(s)</w:t>
      </w:r>
    </w:p>
    <w:p w14:paraId="347B6025" w14:textId="77777777" w:rsidR="00A350E2" w:rsidRDefault="00A350E2" w:rsidP="00A350E2">
      <w:pPr>
        <w:pStyle w:val="PL"/>
      </w:pPr>
      <w:r>
        <w:t xml:space="preserve">      type: object</w:t>
      </w:r>
    </w:p>
    <w:p w14:paraId="7C2443EE" w14:textId="77777777" w:rsidR="00A350E2" w:rsidRDefault="00A350E2" w:rsidP="00A350E2">
      <w:pPr>
        <w:pStyle w:val="PL"/>
      </w:pPr>
      <w:r>
        <w:t xml:space="preserve">      required:</w:t>
      </w:r>
    </w:p>
    <w:p w14:paraId="164EEF29" w14:textId="77777777" w:rsidR="00A350E2" w:rsidRDefault="00A350E2" w:rsidP="00A350E2">
      <w:pPr>
        <w:pStyle w:val="PL"/>
      </w:pPr>
      <w:r>
        <w:t xml:space="preserve">        - hssSubscriptionList</w:t>
      </w:r>
    </w:p>
    <w:p w14:paraId="6D39A85F" w14:textId="77777777" w:rsidR="00A350E2" w:rsidRDefault="00A350E2" w:rsidP="00A350E2">
      <w:pPr>
        <w:pStyle w:val="PL"/>
      </w:pPr>
      <w:r>
        <w:t xml:space="preserve">      properties:</w:t>
      </w:r>
    </w:p>
    <w:p w14:paraId="57FD325B" w14:textId="77777777" w:rsidR="00A350E2" w:rsidRDefault="00A350E2" w:rsidP="00A350E2">
      <w:pPr>
        <w:pStyle w:val="PL"/>
      </w:pPr>
      <w:r>
        <w:t xml:space="preserve">        hssSubscriptionList:</w:t>
      </w:r>
    </w:p>
    <w:p w14:paraId="2781B1FD" w14:textId="77777777" w:rsidR="00A350E2" w:rsidRDefault="00A350E2" w:rsidP="00A350E2">
      <w:pPr>
        <w:pStyle w:val="PL"/>
      </w:pPr>
      <w:r>
        <w:t xml:space="preserve">          type: array</w:t>
      </w:r>
    </w:p>
    <w:p w14:paraId="35960416" w14:textId="77777777" w:rsidR="00A350E2" w:rsidRDefault="00A350E2" w:rsidP="00A350E2">
      <w:pPr>
        <w:pStyle w:val="PL"/>
      </w:pPr>
      <w:r>
        <w:t xml:space="preserve">          items:</w:t>
      </w:r>
    </w:p>
    <w:p w14:paraId="57279D47" w14:textId="77777777" w:rsidR="00A350E2" w:rsidRDefault="00A350E2" w:rsidP="00A350E2">
      <w:pPr>
        <w:pStyle w:val="PL"/>
      </w:pPr>
      <w:r>
        <w:t xml:space="preserve">            $ref: '#/components/schemas/HssSubscriptionItem'</w:t>
      </w:r>
    </w:p>
    <w:p w14:paraId="25C98C1B" w14:textId="77777777" w:rsidR="00A350E2" w:rsidRDefault="00A350E2" w:rsidP="00A350E2">
      <w:pPr>
        <w:pStyle w:val="PL"/>
      </w:pPr>
      <w:r>
        <w:t xml:space="preserve">          minItems: 1</w:t>
      </w:r>
    </w:p>
    <w:p w14:paraId="40109D15" w14:textId="77777777" w:rsidR="00A350E2" w:rsidRDefault="00A350E2" w:rsidP="00A350E2">
      <w:pPr>
        <w:pStyle w:val="PL"/>
      </w:pPr>
    </w:p>
    <w:p w14:paraId="58670E16" w14:textId="77777777" w:rsidR="00A350E2" w:rsidRDefault="00A350E2" w:rsidP="00A350E2">
      <w:pPr>
        <w:pStyle w:val="PL"/>
      </w:pPr>
      <w:r>
        <w:t xml:space="preserve">    HssSubscriptionItem:</w:t>
      </w:r>
    </w:p>
    <w:p w14:paraId="04944B92" w14:textId="77777777" w:rsidR="00A350E2" w:rsidRDefault="00A350E2" w:rsidP="00A350E2">
      <w:pPr>
        <w:pStyle w:val="PL"/>
      </w:pPr>
      <w:r>
        <w:t xml:space="preserve">      description: Contains info about a single HSS event subscription</w:t>
      </w:r>
    </w:p>
    <w:p w14:paraId="4823D0E4" w14:textId="77777777" w:rsidR="00A350E2" w:rsidRDefault="00A350E2" w:rsidP="00A350E2">
      <w:pPr>
        <w:pStyle w:val="PL"/>
      </w:pPr>
      <w:r>
        <w:t xml:space="preserve">      type: object</w:t>
      </w:r>
    </w:p>
    <w:p w14:paraId="2111A527" w14:textId="77777777" w:rsidR="00A350E2" w:rsidRDefault="00A350E2" w:rsidP="00A350E2">
      <w:pPr>
        <w:pStyle w:val="PL"/>
      </w:pPr>
      <w:r>
        <w:t xml:space="preserve">      required:</w:t>
      </w:r>
    </w:p>
    <w:p w14:paraId="3CF99957" w14:textId="77777777" w:rsidR="00A350E2" w:rsidRDefault="00A350E2" w:rsidP="00A350E2">
      <w:pPr>
        <w:pStyle w:val="PL"/>
      </w:pPr>
      <w:r>
        <w:t xml:space="preserve">        - hssInstanceId</w:t>
      </w:r>
    </w:p>
    <w:p w14:paraId="4E7C8615" w14:textId="77777777" w:rsidR="00A350E2" w:rsidRDefault="00A350E2" w:rsidP="00A350E2">
      <w:pPr>
        <w:pStyle w:val="PL"/>
      </w:pPr>
      <w:r>
        <w:t xml:space="preserve">        - subscriptionId</w:t>
      </w:r>
    </w:p>
    <w:p w14:paraId="1A30A78D" w14:textId="77777777" w:rsidR="00A350E2" w:rsidRDefault="00A350E2" w:rsidP="00A350E2">
      <w:pPr>
        <w:pStyle w:val="PL"/>
      </w:pPr>
      <w:r>
        <w:t xml:space="preserve">      properties:</w:t>
      </w:r>
    </w:p>
    <w:p w14:paraId="5798907B" w14:textId="77777777" w:rsidR="00A350E2" w:rsidRDefault="00A350E2" w:rsidP="00A350E2">
      <w:pPr>
        <w:pStyle w:val="PL"/>
      </w:pPr>
      <w:r>
        <w:t xml:space="preserve">        hssInstanceId:</w:t>
      </w:r>
    </w:p>
    <w:p w14:paraId="12EBAABC" w14:textId="77777777" w:rsidR="00A350E2" w:rsidRDefault="00A350E2" w:rsidP="00A350E2">
      <w:pPr>
        <w:pStyle w:val="PL"/>
        <w:outlineLvl w:val="0"/>
      </w:pPr>
      <w:r>
        <w:t xml:space="preserve">          $ref: 'TS29571_CommonData.yaml#/components/schemas/NfInstanceId'</w:t>
      </w:r>
    </w:p>
    <w:p w14:paraId="76019EEC" w14:textId="77777777" w:rsidR="00A350E2" w:rsidRDefault="00A350E2" w:rsidP="00A350E2">
      <w:pPr>
        <w:pStyle w:val="PL"/>
      </w:pPr>
      <w:r>
        <w:lastRenderedPageBreak/>
        <w:t xml:space="preserve">        subscriptionId:</w:t>
      </w:r>
    </w:p>
    <w:p w14:paraId="373ABF84" w14:textId="77777777" w:rsidR="00A350E2" w:rsidRDefault="00A350E2" w:rsidP="00A350E2">
      <w:pPr>
        <w:pStyle w:val="PL"/>
        <w:outlineLvl w:val="0"/>
      </w:pPr>
      <w:r>
        <w:t xml:space="preserve">          $ref: 'TS29571_CommonData.yaml#/components/schemas/Uri'</w:t>
      </w:r>
    </w:p>
    <w:p w14:paraId="63D2077D" w14:textId="77777777" w:rsidR="00A350E2" w:rsidRDefault="00A350E2" w:rsidP="00A350E2">
      <w:pPr>
        <w:pStyle w:val="PL"/>
        <w:rPr>
          <w:lang w:eastAsia="zh-CN"/>
        </w:rPr>
      </w:pPr>
    </w:p>
    <w:p w14:paraId="0B762CC4" w14:textId="77777777" w:rsidR="00A350E2" w:rsidRDefault="00A350E2" w:rsidP="00A350E2">
      <w:pPr>
        <w:pStyle w:val="PL"/>
      </w:pPr>
      <w:r>
        <w:t xml:space="preserve">    EeGroupProfileData:</w:t>
      </w:r>
    </w:p>
    <w:p w14:paraId="4FA01353" w14:textId="77777777" w:rsidR="00A350E2" w:rsidRDefault="00A350E2" w:rsidP="00A350E2">
      <w:pPr>
        <w:pStyle w:val="PL"/>
      </w:pPr>
      <w:r>
        <w:t xml:space="preserve">      type: object</w:t>
      </w:r>
    </w:p>
    <w:p w14:paraId="4B1232DD" w14:textId="77777777" w:rsidR="00A350E2" w:rsidRDefault="00A350E2" w:rsidP="00A350E2">
      <w:pPr>
        <w:pStyle w:val="PL"/>
      </w:pPr>
      <w:r>
        <w:t xml:space="preserve">      properties:</w:t>
      </w:r>
    </w:p>
    <w:p w14:paraId="14362EB7" w14:textId="77777777" w:rsidR="00A350E2" w:rsidRDefault="00A350E2" w:rsidP="00A350E2">
      <w:pPr>
        <w:pStyle w:val="PL"/>
      </w:pPr>
      <w:r>
        <w:t xml:space="preserve">        restrictedEventTypes:</w:t>
      </w:r>
    </w:p>
    <w:p w14:paraId="7DAAE191" w14:textId="77777777" w:rsidR="00A350E2" w:rsidRDefault="00A350E2" w:rsidP="00A350E2">
      <w:pPr>
        <w:pStyle w:val="PL"/>
      </w:pPr>
      <w:r>
        <w:t xml:space="preserve">          type: array</w:t>
      </w:r>
    </w:p>
    <w:p w14:paraId="1F9C75A2" w14:textId="77777777" w:rsidR="00A350E2" w:rsidRDefault="00A350E2" w:rsidP="00A350E2">
      <w:pPr>
        <w:pStyle w:val="PL"/>
      </w:pPr>
      <w:r>
        <w:t xml:space="preserve">          items:</w:t>
      </w:r>
    </w:p>
    <w:p w14:paraId="5059885D" w14:textId="77777777" w:rsidR="00A350E2" w:rsidRDefault="00A350E2" w:rsidP="00A350E2">
      <w:pPr>
        <w:pStyle w:val="PL"/>
      </w:pPr>
      <w:r>
        <w:t xml:space="preserve">            $ref: 'TS29503_</w:t>
      </w:r>
      <w:r>
        <w:rPr>
          <w:lang w:eastAsia="zh-CN"/>
        </w:rPr>
        <w:t>Nudm_EE</w:t>
      </w:r>
      <w:r>
        <w:t>.yaml#/components/schemas/EventType'</w:t>
      </w:r>
    </w:p>
    <w:p w14:paraId="15D140B0" w14:textId="77777777" w:rsidR="00A350E2" w:rsidRDefault="00A350E2" w:rsidP="00A350E2">
      <w:pPr>
        <w:pStyle w:val="PL"/>
        <w:outlineLvl w:val="0"/>
      </w:pPr>
      <w:r>
        <w:t xml:space="preserve">        allowedMtcProvider:</w:t>
      </w:r>
    </w:p>
    <w:p w14:paraId="17AB5ECE" w14:textId="77777777" w:rsidR="00A350E2" w:rsidRDefault="00A350E2" w:rsidP="00A350E2">
      <w:pPr>
        <w:pStyle w:val="PL"/>
        <w:outlineLvl w:val="0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2460C786" w14:textId="77777777" w:rsidR="00A350E2" w:rsidRDefault="00A350E2" w:rsidP="00A350E2">
      <w:pPr>
        <w:pStyle w:val="PL"/>
        <w:outlineLvl w:val="0"/>
      </w:pPr>
      <w:r>
        <w:t xml:space="preserve">          type: object</w:t>
      </w:r>
    </w:p>
    <w:p w14:paraId="2FD32C7C" w14:textId="77777777" w:rsidR="00A350E2" w:rsidRDefault="00A350E2" w:rsidP="00A350E2">
      <w:pPr>
        <w:pStyle w:val="PL"/>
        <w:outlineLvl w:val="0"/>
      </w:pPr>
      <w:r>
        <w:t xml:space="preserve">          additionalProperties:</w:t>
      </w:r>
    </w:p>
    <w:p w14:paraId="535E4B7D" w14:textId="77777777" w:rsidR="00A350E2" w:rsidRDefault="00A350E2" w:rsidP="00A350E2">
      <w:pPr>
        <w:pStyle w:val="PL"/>
        <w:outlineLvl w:val="0"/>
      </w:pPr>
      <w:r>
        <w:t xml:space="preserve">            type: array</w:t>
      </w:r>
    </w:p>
    <w:p w14:paraId="6382EE53" w14:textId="77777777" w:rsidR="00A350E2" w:rsidRDefault="00A350E2" w:rsidP="00A350E2">
      <w:pPr>
        <w:pStyle w:val="PL"/>
        <w:outlineLvl w:val="0"/>
      </w:pPr>
      <w:r>
        <w:t xml:space="preserve">            items:</w:t>
      </w:r>
    </w:p>
    <w:p w14:paraId="30FDBFEB" w14:textId="77777777" w:rsidR="00A350E2" w:rsidRDefault="00A350E2" w:rsidP="00A350E2">
      <w:pPr>
        <w:pStyle w:val="PL"/>
        <w:outlineLvl w:val="0"/>
      </w:pPr>
      <w:r>
        <w:t xml:space="preserve">              $ref: '#/components/schemas/MtcProvider'</w:t>
      </w:r>
    </w:p>
    <w:p w14:paraId="11B86514" w14:textId="77777777" w:rsidR="00A350E2" w:rsidRDefault="00A350E2" w:rsidP="00A350E2">
      <w:pPr>
        <w:pStyle w:val="PL"/>
        <w:outlineLvl w:val="0"/>
      </w:pPr>
      <w:r>
        <w:t xml:space="preserve">            minItems: 1</w:t>
      </w:r>
    </w:p>
    <w:p w14:paraId="6A0A6769" w14:textId="77777777" w:rsidR="00A350E2" w:rsidRDefault="00A350E2" w:rsidP="00A350E2">
      <w:pPr>
        <w:pStyle w:val="PL"/>
        <w:outlineLvl w:val="0"/>
      </w:pPr>
      <w:r>
        <w:t xml:space="preserve">          minProperties: 1</w:t>
      </w:r>
    </w:p>
    <w:p w14:paraId="2C2E1B5C" w14:textId="77777777" w:rsidR="00A350E2" w:rsidRDefault="00A350E2" w:rsidP="00A350E2">
      <w:pPr>
        <w:pStyle w:val="PL"/>
      </w:pPr>
      <w:r>
        <w:t xml:space="preserve">        supportedFeatures:</w:t>
      </w:r>
    </w:p>
    <w:p w14:paraId="7FDC67B1" w14:textId="77777777" w:rsidR="00A350E2" w:rsidRPr="00F43739" w:rsidRDefault="00A350E2" w:rsidP="00A350E2">
      <w:pPr>
        <w:pStyle w:val="PL"/>
        <w:outlineLvl w:val="0"/>
      </w:pPr>
      <w:r>
        <w:t xml:space="preserve">            $ref: 'TS29571_CommonData.yaml#/components/schemas/SupportedFeatures'</w:t>
      </w:r>
    </w:p>
    <w:p w14:paraId="4582F83F" w14:textId="77777777" w:rsidR="00A350E2" w:rsidRDefault="00A350E2" w:rsidP="00A350E2">
      <w:pPr>
        <w:pStyle w:val="PL"/>
        <w:rPr>
          <w:lang w:eastAsia="zh-CN"/>
        </w:rPr>
      </w:pPr>
    </w:p>
    <w:p w14:paraId="4C7A67F8" w14:textId="77777777" w:rsidR="00A350E2" w:rsidRDefault="00A350E2" w:rsidP="00A350E2">
      <w:pPr>
        <w:pStyle w:val="PL"/>
      </w:pPr>
      <w:r>
        <w:t xml:space="preserve">    Pp5gVnGroupProfileData:</w:t>
      </w:r>
    </w:p>
    <w:p w14:paraId="0EF38231" w14:textId="77777777" w:rsidR="00A350E2" w:rsidRDefault="00A350E2" w:rsidP="00A350E2">
      <w:pPr>
        <w:pStyle w:val="PL"/>
      </w:pPr>
      <w:r>
        <w:t xml:space="preserve">      type: object</w:t>
      </w:r>
    </w:p>
    <w:p w14:paraId="2ED65743" w14:textId="77777777" w:rsidR="00A350E2" w:rsidRDefault="00A350E2" w:rsidP="00A350E2">
      <w:pPr>
        <w:pStyle w:val="PL"/>
      </w:pPr>
      <w:r>
        <w:t xml:space="preserve">      properties:</w:t>
      </w:r>
    </w:p>
    <w:p w14:paraId="6FDE676D" w14:textId="77777777" w:rsidR="00A350E2" w:rsidRDefault="00A350E2" w:rsidP="00A350E2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4232A261" w14:textId="77777777" w:rsidR="00A350E2" w:rsidRPr="00075241" w:rsidRDefault="00A350E2" w:rsidP="00A350E2">
      <w:pPr>
        <w:pStyle w:val="PL"/>
        <w:outlineLvl w:val="0"/>
      </w:pPr>
      <w:r>
        <w:t xml:space="preserve">          description: A map (list of key-value pairs where external VN group identifier serves as key) of </w:t>
      </w:r>
      <w:r>
        <w:rPr>
          <w:lang w:eastAsia="zh-CN"/>
        </w:rPr>
        <w:t>AllowedMtcProviderInfo</w:t>
      </w:r>
      <w:r>
        <w:t xml:space="preserve"> lists. In addition to defined external VN group identifier,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operating all the external group identifiers.</w:t>
      </w:r>
    </w:p>
    <w:p w14:paraId="2B8C3EBA" w14:textId="77777777" w:rsidR="00A350E2" w:rsidRDefault="00A350E2" w:rsidP="00A350E2">
      <w:pPr>
        <w:pStyle w:val="PL"/>
      </w:pPr>
      <w:r>
        <w:t xml:space="preserve">          type: object</w:t>
      </w:r>
    </w:p>
    <w:p w14:paraId="3E4F3718" w14:textId="77777777" w:rsidR="00A350E2" w:rsidRDefault="00A350E2" w:rsidP="00A350E2">
      <w:pPr>
        <w:pStyle w:val="PL"/>
        <w:outlineLvl w:val="0"/>
      </w:pPr>
      <w:r>
        <w:t xml:space="preserve">          additionalProperties:</w:t>
      </w:r>
    </w:p>
    <w:p w14:paraId="00015F2D" w14:textId="77777777" w:rsidR="00A350E2" w:rsidRDefault="00A350E2" w:rsidP="00A350E2">
      <w:pPr>
        <w:pStyle w:val="PL"/>
        <w:outlineLvl w:val="0"/>
      </w:pPr>
      <w:r>
        <w:t xml:space="preserve">            type: array</w:t>
      </w:r>
    </w:p>
    <w:p w14:paraId="4FACF173" w14:textId="77777777" w:rsidR="00A350E2" w:rsidRDefault="00A350E2" w:rsidP="00A350E2">
      <w:pPr>
        <w:pStyle w:val="PL"/>
      </w:pPr>
      <w:r>
        <w:t xml:space="preserve">            items:</w:t>
      </w:r>
    </w:p>
    <w:p w14:paraId="38B7BA25" w14:textId="77777777" w:rsidR="00A350E2" w:rsidRDefault="00A350E2" w:rsidP="00A350E2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7B6CFE52" w14:textId="77777777" w:rsidR="00A350E2" w:rsidRDefault="00A350E2" w:rsidP="00A350E2">
      <w:pPr>
        <w:pStyle w:val="PL"/>
      </w:pPr>
      <w:r>
        <w:t xml:space="preserve">            minItems: 1</w:t>
      </w:r>
    </w:p>
    <w:p w14:paraId="1F658AAC" w14:textId="77777777" w:rsidR="00A350E2" w:rsidRDefault="00A350E2" w:rsidP="00A350E2">
      <w:pPr>
        <w:pStyle w:val="PL"/>
      </w:pPr>
      <w:r>
        <w:t xml:space="preserve">          minProperties: 1</w:t>
      </w:r>
    </w:p>
    <w:p w14:paraId="1585BE21" w14:textId="77777777" w:rsidR="00A350E2" w:rsidRDefault="00A350E2" w:rsidP="00A350E2">
      <w:pPr>
        <w:pStyle w:val="PL"/>
      </w:pPr>
      <w:r>
        <w:t xml:space="preserve">        supportedFeatures:</w:t>
      </w:r>
    </w:p>
    <w:p w14:paraId="46DBC311" w14:textId="77777777" w:rsidR="00A350E2" w:rsidRPr="00EE6D69" w:rsidRDefault="00A350E2" w:rsidP="00A350E2">
      <w:pPr>
        <w:pStyle w:val="PL"/>
        <w:outlineLvl w:val="0"/>
        <w:rPr>
          <w:lang w:eastAsia="zh-CN"/>
        </w:rPr>
      </w:pPr>
      <w:r>
        <w:t xml:space="preserve">            $ref: 'TS29571_CommonData.yaml#/components/schemas/SupportedFeatures'</w:t>
      </w:r>
    </w:p>
    <w:p w14:paraId="77D73D29" w14:textId="77777777" w:rsidR="00A350E2" w:rsidRDefault="00A350E2" w:rsidP="00A350E2">
      <w:pPr>
        <w:pStyle w:val="PL"/>
        <w:rPr>
          <w:lang w:eastAsia="zh-CN"/>
        </w:rPr>
      </w:pPr>
    </w:p>
    <w:p w14:paraId="175253DE" w14:textId="77777777" w:rsidR="00A350E2" w:rsidRDefault="00A350E2" w:rsidP="00A350E2">
      <w:pPr>
        <w:pStyle w:val="PL"/>
      </w:pPr>
      <w:r>
        <w:t xml:space="preserve">    PpProfileData:</w:t>
      </w:r>
    </w:p>
    <w:p w14:paraId="4C683CCC" w14:textId="77777777" w:rsidR="00A350E2" w:rsidRDefault="00A350E2" w:rsidP="00A350E2">
      <w:pPr>
        <w:pStyle w:val="PL"/>
      </w:pPr>
      <w:r>
        <w:t xml:space="preserve">      type: object</w:t>
      </w:r>
    </w:p>
    <w:p w14:paraId="55F12D15" w14:textId="77777777" w:rsidR="00A350E2" w:rsidRDefault="00A350E2" w:rsidP="00A350E2">
      <w:pPr>
        <w:pStyle w:val="PL"/>
      </w:pPr>
      <w:r>
        <w:t xml:space="preserve">      properties:</w:t>
      </w:r>
    </w:p>
    <w:p w14:paraId="205B69B4" w14:textId="77777777" w:rsidR="00A350E2" w:rsidRDefault="00A350E2" w:rsidP="00A350E2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6DF2E785" w14:textId="77777777" w:rsidR="00A350E2" w:rsidRPr="00075241" w:rsidRDefault="00A350E2" w:rsidP="00A350E2">
      <w:pPr>
        <w:pStyle w:val="PL"/>
        <w:outlineLvl w:val="0"/>
      </w:pPr>
      <w:r>
        <w:t xml:space="preserve">          description: A map (list of key-value pairs where PpDataType serves as key) of </w:t>
      </w:r>
      <w:r>
        <w:rPr>
          <w:lang w:eastAsia="zh-CN"/>
        </w:rPr>
        <w:t>AllowedMtcProviderInfo</w:t>
      </w:r>
      <w:r>
        <w:t xml:space="preserve"> lists. In addition to defined PpDataType,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to provision all types of the PP data for the user using UDM ParameterProvision service.</w:t>
      </w:r>
    </w:p>
    <w:p w14:paraId="1AA8BDF3" w14:textId="77777777" w:rsidR="00A350E2" w:rsidRDefault="00A350E2" w:rsidP="00A350E2">
      <w:pPr>
        <w:pStyle w:val="PL"/>
      </w:pPr>
      <w:r>
        <w:t xml:space="preserve">          type: object</w:t>
      </w:r>
    </w:p>
    <w:p w14:paraId="568BC4A7" w14:textId="77777777" w:rsidR="00A350E2" w:rsidRDefault="00A350E2" w:rsidP="00A350E2">
      <w:pPr>
        <w:pStyle w:val="PL"/>
        <w:outlineLvl w:val="0"/>
      </w:pPr>
      <w:r>
        <w:t xml:space="preserve">          additionalProperties:</w:t>
      </w:r>
    </w:p>
    <w:p w14:paraId="4B042F68" w14:textId="77777777" w:rsidR="00A350E2" w:rsidRDefault="00A350E2" w:rsidP="00A350E2">
      <w:pPr>
        <w:pStyle w:val="PL"/>
        <w:outlineLvl w:val="0"/>
      </w:pPr>
      <w:r>
        <w:t xml:space="preserve">            type: array</w:t>
      </w:r>
    </w:p>
    <w:p w14:paraId="7A9B8278" w14:textId="77777777" w:rsidR="00A350E2" w:rsidRDefault="00A350E2" w:rsidP="00A350E2">
      <w:pPr>
        <w:pStyle w:val="PL"/>
      </w:pPr>
      <w:r>
        <w:t xml:space="preserve">            items:</w:t>
      </w:r>
    </w:p>
    <w:p w14:paraId="3AE91FB1" w14:textId="77777777" w:rsidR="00A350E2" w:rsidRDefault="00A350E2" w:rsidP="00A350E2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1C71AAEF" w14:textId="77777777" w:rsidR="00A350E2" w:rsidRDefault="00A350E2" w:rsidP="00A350E2">
      <w:pPr>
        <w:pStyle w:val="PL"/>
      </w:pPr>
      <w:r>
        <w:t xml:space="preserve">            minItems: 1</w:t>
      </w:r>
    </w:p>
    <w:p w14:paraId="4FB7604D" w14:textId="77777777" w:rsidR="00A350E2" w:rsidRDefault="00A350E2" w:rsidP="00A350E2">
      <w:pPr>
        <w:pStyle w:val="PL"/>
      </w:pPr>
      <w:r>
        <w:t xml:space="preserve">          minProperties: 1</w:t>
      </w:r>
    </w:p>
    <w:p w14:paraId="48F63CC5" w14:textId="77777777" w:rsidR="00A350E2" w:rsidRDefault="00A350E2" w:rsidP="00A350E2">
      <w:pPr>
        <w:pStyle w:val="PL"/>
      </w:pPr>
      <w:r>
        <w:t xml:space="preserve">        supportedFeatures:</w:t>
      </w:r>
    </w:p>
    <w:p w14:paraId="29862065" w14:textId="77777777" w:rsidR="00A350E2" w:rsidRDefault="00A350E2" w:rsidP="00A350E2">
      <w:pPr>
        <w:pStyle w:val="PL"/>
        <w:outlineLvl w:val="0"/>
      </w:pPr>
      <w:r>
        <w:t xml:space="preserve">            $ref: 'TS29571_CommonData.yaml#/components/schemas/SupportedFeatures'</w:t>
      </w:r>
    </w:p>
    <w:p w14:paraId="19957977" w14:textId="77777777" w:rsidR="00A350E2" w:rsidRDefault="00A350E2" w:rsidP="00A350E2">
      <w:pPr>
        <w:pStyle w:val="PL"/>
        <w:outlineLvl w:val="0"/>
        <w:rPr>
          <w:lang w:eastAsia="zh-CN"/>
        </w:rPr>
      </w:pPr>
    </w:p>
    <w:p w14:paraId="16619B9B" w14:textId="77777777" w:rsidR="00A350E2" w:rsidRDefault="00A350E2" w:rsidP="00A350E2">
      <w:pPr>
        <w:pStyle w:val="PL"/>
        <w:outlineLvl w:val="0"/>
      </w:pPr>
      <w:r>
        <w:t xml:space="preserve">    </w:t>
      </w:r>
      <w:r>
        <w:rPr>
          <w:lang w:eastAsia="zh-CN"/>
        </w:rPr>
        <w:t>AllowedMtcProviderInfo</w:t>
      </w:r>
      <w:r>
        <w:t>:</w:t>
      </w:r>
    </w:p>
    <w:p w14:paraId="399B46D3" w14:textId="77777777" w:rsidR="00A350E2" w:rsidRDefault="00A350E2" w:rsidP="00A350E2">
      <w:pPr>
        <w:pStyle w:val="PL"/>
        <w:outlineLvl w:val="0"/>
      </w:pPr>
      <w:r>
        <w:t xml:space="preserve">      type: object</w:t>
      </w:r>
    </w:p>
    <w:p w14:paraId="14F8EB5D" w14:textId="77777777" w:rsidR="00A350E2" w:rsidRDefault="00A350E2" w:rsidP="00A350E2">
      <w:pPr>
        <w:pStyle w:val="PL"/>
        <w:outlineLvl w:val="0"/>
      </w:pPr>
      <w:r>
        <w:t xml:space="preserve">      properties:</w:t>
      </w:r>
    </w:p>
    <w:p w14:paraId="2C6A190A" w14:textId="77777777" w:rsidR="00A350E2" w:rsidRDefault="00A350E2" w:rsidP="00A350E2">
      <w:pPr>
        <w:pStyle w:val="PL"/>
        <w:outlineLvl w:val="0"/>
      </w:pPr>
      <w:r>
        <w:t xml:space="preserve">        mtcProviderInformation:</w:t>
      </w:r>
    </w:p>
    <w:p w14:paraId="7D4F6EB1" w14:textId="77777777" w:rsidR="00A350E2" w:rsidRDefault="00A350E2" w:rsidP="00A350E2">
      <w:pPr>
        <w:pStyle w:val="PL"/>
      </w:pPr>
      <w:r>
        <w:t xml:space="preserve">          $ref: 'TS29571_CommonData.yaml#/components/schemas/MtcProviderInformation'</w:t>
      </w:r>
    </w:p>
    <w:p w14:paraId="6B56893D" w14:textId="77777777" w:rsidR="00A350E2" w:rsidRDefault="00A350E2" w:rsidP="00A350E2">
      <w:pPr>
        <w:pStyle w:val="PL"/>
        <w:outlineLvl w:val="0"/>
      </w:pPr>
      <w:r>
        <w:t xml:space="preserve">        afId:</w:t>
      </w:r>
    </w:p>
    <w:p w14:paraId="71DBDC9F" w14:textId="77777777" w:rsidR="00A350E2" w:rsidRDefault="00A350E2" w:rsidP="00A350E2">
      <w:pPr>
        <w:pStyle w:val="PL"/>
        <w:outlineLvl w:val="0"/>
      </w:pPr>
      <w:r>
        <w:t xml:space="preserve">          type: string</w:t>
      </w:r>
    </w:p>
    <w:p w14:paraId="1AABBC85" w14:textId="77777777" w:rsidR="00A350E2" w:rsidRDefault="00A350E2" w:rsidP="00A350E2">
      <w:pPr>
        <w:pStyle w:val="PL"/>
        <w:rPr>
          <w:lang w:eastAsia="zh-CN"/>
        </w:rPr>
      </w:pPr>
    </w:p>
    <w:p w14:paraId="496BFE6D" w14:textId="77777777" w:rsidR="00A350E2" w:rsidRDefault="00A350E2" w:rsidP="00A350E2">
      <w:pPr>
        <w:pStyle w:val="PL"/>
      </w:pPr>
      <w:r>
        <w:t xml:space="preserve">    PpDataType:</w:t>
      </w:r>
    </w:p>
    <w:p w14:paraId="4F0C79B5" w14:textId="77777777" w:rsidR="00A350E2" w:rsidRDefault="00A350E2" w:rsidP="00A350E2">
      <w:pPr>
        <w:pStyle w:val="PL"/>
      </w:pPr>
      <w:r>
        <w:t xml:space="preserve">      anyOf:</w:t>
      </w:r>
    </w:p>
    <w:p w14:paraId="2CA5F3FD" w14:textId="77777777" w:rsidR="00A350E2" w:rsidRDefault="00A350E2" w:rsidP="00A350E2">
      <w:pPr>
        <w:pStyle w:val="PL"/>
      </w:pPr>
      <w:r>
        <w:t xml:space="preserve">      - type: string</w:t>
      </w:r>
    </w:p>
    <w:p w14:paraId="758E0594" w14:textId="77777777" w:rsidR="00A350E2" w:rsidRDefault="00A350E2" w:rsidP="00A350E2">
      <w:pPr>
        <w:pStyle w:val="PL"/>
      </w:pPr>
      <w:r>
        <w:t xml:space="preserve">        enum:</w:t>
      </w:r>
    </w:p>
    <w:p w14:paraId="6478E258" w14:textId="77777777" w:rsidR="00A350E2" w:rsidRDefault="00A350E2" w:rsidP="00A350E2">
      <w:pPr>
        <w:pStyle w:val="PL"/>
      </w:pPr>
      <w:r>
        <w:t xml:space="preserve">        - COMMUNICATION_CHARACTERISTICS</w:t>
      </w:r>
    </w:p>
    <w:p w14:paraId="0C90333F" w14:textId="77777777" w:rsidR="00A350E2" w:rsidRDefault="00A350E2" w:rsidP="00A350E2">
      <w:pPr>
        <w:pStyle w:val="PL"/>
      </w:pPr>
      <w:r>
        <w:t xml:space="preserve">        - EXPECTED_UE_BEHAVIOUR</w:t>
      </w:r>
    </w:p>
    <w:p w14:paraId="130AB33C" w14:textId="77777777" w:rsidR="00A350E2" w:rsidRDefault="00A350E2" w:rsidP="00A350E2">
      <w:pPr>
        <w:pStyle w:val="PL"/>
      </w:pPr>
      <w:r>
        <w:t xml:space="preserve">        - EC_RESTRICTION</w:t>
      </w:r>
    </w:p>
    <w:p w14:paraId="1C8AB2E1" w14:textId="77777777" w:rsidR="00A350E2" w:rsidRDefault="00A350E2" w:rsidP="00A350E2">
      <w:pPr>
        <w:pStyle w:val="PL"/>
      </w:pPr>
      <w:r>
        <w:t xml:space="preserve">        - ACS_INFO</w:t>
      </w:r>
    </w:p>
    <w:p w14:paraId="0FFD306B" w14:textId="77777777" w:rsidR="00A350E2" w:rsidRDefault="00A350E2" w:rsidP="00A350E2">
      <w:pPr>
        <w:pStyle w:val="PL"/>
      </w:pPr>
      <w:r>
        <w:t xml:space="preserve">        - TRACE</w:t>
      </w:r>
    </w:p>
    <w:p w14:paraId="7F3721B4" w14:textId="77777777" w:rsidR="00A350E2" w:rsidRDefault="00A350E2" w:rsidP="00A350E2">
      <w:pPr>
        <w:pStyle w:val="PL"/>
        <w:rPr>
          <w:lang w:eastAsia="zh-CN"/>
        </w:rPr>
      </w:pPr>
      <w:r>
        <w:t xml:space="preserve">        - STN_SR</w:t>
      </w:r>
    </w:p>
    <w:p w14:paraId="0114F65F" w14:textId="77777777" w:rsidR="00A350E2" w:rsidRDefault="00A350E2" w:rsidP="00A350E2">
      <w:pPr>
        <w:pStyle w:val="PL"/>
        <w:rPr>
          <w:lang w:eastAsia="zh-CN"/>
        </w:rPr>
      </w:pPr>
      <w:r>
        <w:lastRenderedPageBreak/>
        <w:t xml:space="preserve">        - LCS_PRIVACY</w:t>
      </w:r>
    </w:p>
    <w:p w14:paraId="1C3C5748" w14:textId="77777777" w:rsidR="00A350E2" w:rsidRDefault="00A350E2" w:rsidP="00A350E2">
      <w:pPr>
        <w:pStyle w:val="PL"/>
        <w:rPr>
          <w:lang w:eastAsia="zh-CN"/>
        </w:rPr>
      </w:pPr>
      <w:r>
        <w:t xml:space="preserve">        - SOR_INFO</w:t>
      </w:r>
    </w:p>
    <w:p w14:paraId="51ED248C" w14:textId="77777777" w:rsidR="00A350E2" w:rsidRDefault="00A350E2" w:rsidP="00A350E2">
      <w:pPr>
        <w:pStyle w:val="PL"/>
      </w:pPr>
      <w:r>
        <w:t xml:space="preserve">      - type: string</w:t>
      </w:r>
    </w:p>
    <w:p w14:paraId="119FE777" w14:textId="77777777" w:rsidR="00A350E2" w:rsidRDefault="00A350E2" w:rsidP="00A350E2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F7E75" w14:textId="77777777" w:rsidR="00F34B7D" w:rsidRDefault="00F34B7D">
      <w:r>
        <w:separator/>
      </w:r>
    </w:p>
  </w:endnote>
  <w:endnote w:type="continuationSeparator" w:id="0">
    <w:p w14:paraId="4D7EE1C0" w14:textId="77777777" w:rsidR="00F34B7D" w:rsidRDefault="00F3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31E24" w14:textId="77777777" w:rsidR="00F34B7D" w:rsidRDefault="00F34B7D">
      <w:r>
        <w:separator/>
      </w:r>
    </w:p>
  </w:footnote>
  <w:footnote w:type="continuationSeparator" w:id="0">
    <w:p w14:paraId="50A2E730" w14:textId="77777777" w:rsidR="00F34B7D" w:rsidRDefault="00F34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23435" w:rsidRDefault="003234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23435" w:rsidRDefault="003234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23435" w:rsidRDefault="003234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23435" w:rsidRDefault="003234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1E675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229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8A2A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2E6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46E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5A4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E03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01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D7A1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1215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E325D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65A05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4"/>
  </w:num>
  <w:num w:numId="8">
    <w:abstractNumId w:val="13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51E2B"/>
    <w:rsid w:val="0017153E"/>
    <w:rsid w:val="00192C46"/>
    <w:rsid w:val="001A08B3"/>
    <w:rsid w:val="001A7B60"/>
    <w:rsid w:val="001B52F0"/>
    <w:rsid w:val="001B7A65"/>
    <w:rsid w:val="001D6BEA"/>
    <w:rsid w:val="001E401E"/>
    <w:rsid w:val="001E41F3"/>
    <w:rsid w:val="001F43A4"/>
    <w:rsid w:val="00216A17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3435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C79A7"/>
    <w:rsid w:val="0051580D"/>
    <w:rsid w:val="00547111"/>
    <w:rsid w:val="00585AFF"/>
    <w:rsid w:val="00592D74"/>
    <w:rsid w:val="00594A94"/>
    <w:rsid w:val="005E2C44"/>
    <w:rsid w:val="00621188"/>
    <w:rsid w:val="006257ED"/>
    <w:rsid w:val="006318B5"/>
    <w:rsid w:val="00665C47"/>
    <w:rsid w:val="00695808"/>
    <w:rsid w:val="006B402A"/>
    <w:rsid w:val="006B46FB"/>
    <w:rsid w:val="006E21FB"/>
    <w:rsid w:val="00775270"/>
    <w:rsid w:val="00792342"/>
    <w:rsid w:val="007977A8"/>
    <w:rsid w:val="007B512A"/>
    <w:rsid w:val="007B727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50E2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45DC"/>
    <w:rsid w:val="00BA51D9"/>
    <w:rsid w:val="00BB5DFC"/>
    <w:rsid w:val="00BD279D"/>
    <w:rsid w:val="00BD6BB8"/>
    <w:rsid w:val="00BE7A3D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34B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C79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C79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79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C79A7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A350E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350E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350E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link w:val="Heading1"/>
    <w:rsid w:val="00A350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50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350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50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50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50E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50E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50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50E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A350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50E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A350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50E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350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350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BF88B-0133-465F-945E-334DB1F25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63</Pages>
  <Words>23591</Words>
  <Characters>134475</Characters>
  <Application>Microsoft Office Word</Application>
  <DocSecurity>0</DocSecurity>
  <Lines>1120</Lines>
  <Paragraphs>315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36</cp:revision>
  <cp:lastPrinted>1900-01-01T06:00:00Z</cp:lastPrinted>
  <dcterms:created xsi:type="dcterms:W3CDTF">2020-02-03T08:32:00Z</dcterms:created>
  <dcterms:modified xsi:type="dcterms:W3CDTF">2022-02-09T14:56:00Z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16.9.0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